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tabs>
          <w:tab w:val="right" w:pos="9638"/>
        </w:tabs>
        <w:spacing w:after="0"/>
        <w:ind w:right="-57"/>
        <w:rPr>
          <w:rFonts w:hint="default" w:eastAsia="宋体" w:cs="Arial"/>
          <w:bCs/>
          <w:sz w:val="24"/>
          <w:lang w:val="en-US" w:eastAsia="zh-CN"/>
        </w:rPr>
      </w:pPr>
      <w:r>
        <w:rPr>
          <w:rFonts w:eastAsia="Arial Unicode MS" w:cs="Arial"/>
          <w:bCs/>
          <w:sz w:val="24"/>
        </w:rPr>
        <w:t>3GPP TSG-WG SA2 Meeting #16</w:t>
      </w:r>
      <w:r>
        <w:rPr>
          <w:rFonts w:hint="eastAsia" w:eastAsia="Arial Unicode MS" w:cs="Arial"/>
          <w:bCs/>
          <w:sz w:val="24"/>
          <w:lang w:val="en-US" w:eastAsia="zh-CN"/>
        </w:rPr>
        <w:t>3</w:t>
      </w:r>
      <w:r>
        <w:rPr>
          <w:rFonts w:eastAsia="Arial Unicode MS" w:cs="Arial"/>
          <w:bCs/>
          <w:sz w:val="24"/>
        </w:rPr>
        <w:tab/>
      </w:r>
      <w:r>
        <w:rPr>
          <w:i/>
          <w:sz w:val="28"/>
        </w:rPr>
        <w:t>S2-</w:t>
      </w:r>
      <w:r>
        <w:rPr>
          <w:rFonts w:hint="eastAsia"/>
          <w:i/>
          <w:sz w:val="28"/>
          <w:lang w:val="en-US" w:eastAsia="zh-CN"/>
        </w:rPr>
        <w:t>2406487</w:t>
      </w:r>
    </w:p>
    <w:p>
      <w:pPr>
        <w:pStyle w:val="62"/>
        <w:pBdr>
          <w:bottom w:val="single" w:color="auto" w:sz="4" w:space="1"/>
        </w:pBdr>
        <w:tabs>
          <w:tab w:val="right" w:pos="9638"/>
        </w:tabs>
        <w:spacing w:after="0"/>
        <w:ind w:right="-57"/>
        <w:rPr>
          <w:rFonts w:eastAsia="Arial Unicode MS" w:cs="Arial"/>
          <w:bCs/>
          <w:sz w:val="24"/>
        </w:rPr>
      </w:pPr>
      <w:r>
        <w:rPr>
          <w:rFonts w:hint="eastAsia" w:cs="Arial"/>
          <w:sz w:val="24"/>
          <w:szCs w:val="24"/>
          <w:lang w:val="en-US" w:eastAsia="zh-CN"/>
        </w:rPr>
        <w:t>27</w:t>
      </w:r>
      <w:r>
        <w:rPr>
          <w:rFonts w:cs="Arial"/>
          <w:sz w:val="24"/>
          <w:szCs w:val="24"/>
        </w:rPr>
        <w:t xml:space="preserve"> – </w:t>
      </w:r>
      <w:r>
        <w:rPr>
          <w:rFonts w:hint="eastAsia" w:cs="Arial"/>
          <w:sz w:val="24"/>
          <w:szCs w:val="24"/>
          <w:lang w:val="en-US" w:eastAsia="zh-CN"/>
        </w:rPr>
        <w:t>31</w:t>
      </w:r>
      <w:r>
        <w:rPr>
          <w:rFonts w:cs="Arial"/>
          <w:sz w:val="24"/>
          <w:szCs w:val="24"/>
        </w:rPr>
        <w:t xml:space="preserve"> </w:t>
      </w:r>
      <w:r>
        <w:rPr>
          <w:rFonts w:hint="eastAsia" w:cs="Arial"/>
          <w:sz w:val="24"/>
          <w:szCs w:val="24"/>
          <w:lang w:val="en-US" w:eastAsia="zh-CN"/>
        </w:rPr>
        <w:t>May</w:t>
      </w:r>
      <w:r>
        <w:rPr>
          <w:rFonts w:cs="Arial"/>
          <w:sz w:val="24"/>
          <w:szCs w:val="24"/>
        </w:rPr>
        <w:t xml:space="preserve">, 2024, </w:t>
      </w:r>
      <w:r>
        <w:rPr>
          <w:rFonts w:hint="eastAsia" w:cs="Arial"/>
          <w:sz w:val="24"/>
          <w:szCs w:val="24"/>
          <w:lang w:val="en-US" w:eastAsia="zh-CN"/>
        </w:rPr>
        <w:t>Jeju</w:t>
      </w:r>
      <w:r>
        <w:rPr>
          <w:rFonts w:cs="Arial"/>
          <w:sz w:val="24"/>
          <w:szCs w:val="24"/>
        </w:rPr>
        <w:t xml:space="preserve">, </w:t>
      </w:r>
      <w:r>
        <w:rPr>
          <w:rFonts w:hint="eastAsia" w:cs="Arial"/>
          <w:sz w:val="24"/>
          <w:szCs w:val="24"/>
          <w:lang w:val="en-US" w:eastAsia="zh-CN"/>
        </w:rPr>
        <w:t>KR</w:t>
      </w:r>
      <w:r>
        <w:rPr>
          <w:rFonts w:eastAsia="Arial Unicode MS" w:cs="Arial"/>
          <w:bCs/>
        </w:rPr>
        <w:tab/>
      </w:r>
    </w:p>
    <w:p>
      <w:pPr>
        <w:keepNext/>
        <w:tabs>
          <w:tab w:val="left" w:pos="2127"/>
        </w:tabs>
        <w:spacing w:after="120"/>
        <w:ind w:left="2126" w:hanging="2126"/>
        <w:outlineLvl w:val="0"/>
        <w:rPr>
          <w:rFonts w:ascii="Arial" w:hAnsi="Arial" w:cs="Arial"/>
          <w:b/>
          <w:sz w:val="24"/>
          <w:szCs w:val="24"/>
        </w:rPr>
      </w:pPr>
    </w:p>
    <w:p>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Pr>
          <w:rFonts w:hint="eastAsia" w:ascii="Arial" w:hAnsi="Arial" w:cs="Arial"/>
          <w:b/>
          <w:lang w:val="en-US" w:eastAsia="zh-CN"/>
        </w:rPr>
        <w:t>IPLOOK</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rPr>
        <w:t>Update Sol#</w:t>
      </w:r>
      <w:r>
        <w:rPr>
          <w:rFonts w:hint="eastAsia" w:ascii="Arial" w:hAnsi="Arial" w:cs="Arial"/>
          <w:b/>
          <w:lang w:val="en-US" w:eastAsia="zh-CN"/>
        </w:rPr>
        <w:t>7</w:t>
      </w:r>
      <w:r>
        <w:rPr>
          <w:rFonts w:hint="eastAsia" w:ascii="Arial" w:hAnsi="Arial" w:cs="Arial"/>
          <w:b/>
        </w:rPr>
        <w:t xml:space="preserve"> to solve the EN</w:t>
      </w:r>
      <w:r>
        <w:rPr>
          <w:rFonts w:hint="eastAsia" w:ascii="Arial" w:hAnsi="Arial" w:cs="Arial"/>
          <w:b/>
          <w:lang w:val="en-US" w:eastAsia="zh-CN"/>
        </w:rPr>
        <w:t>s</w:t>
      </w:r>
      <w:r>
        <w:rPr>
          <w:rFonts w:hint="eastAsia" w:ascii="Arial" w:hAnsi="Arial" w:cs="Arial"/>
          <w:b/>
        </w:rPr>
        <w:t xml:space="preserve"> </w:t>
      </w:r>
      <w:bookmarkStart w:id="27" w:name="_GoBack"/>
      <w:bookmarkEnd w:id="27"/>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19.1</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eastAsia="Batang" w:cs="Arial"/>
          <w:b/>
          <w:sz w:val="18"/>
          <w:szCs w:val="18"/>
          <w:lang w:eastAsia="ar-SA"/>
        </w:rPr>
        <w:t>FS_5GSAT_ARCH_Ph3</w:t>
      </w:r>
      <w:r>
        <w:rPr>
          <w:rFonts w:ascii="Arial" w:hAnsi="Arial" w:cs="Arial"/>
          <w:b/>
        </w:rPr>
        <w:t>/ Rel-1</w:t>
      </w:r>
      <w:r>
        <w:rPr>
          <w:rFonts w:hint="eastAsia" w:ascii="Arial" w:hAnsi="Arial" w:cs="Arial"/>
          <w:b/>
          <w:lang w:val="en-US" w:eastAsia="zh-CN"/>
        </w:rPr>
        <w:t>9</w:t>
      </w:r>
    </w:p>
    <w:p>
      <w:pPr>
        <w:overflowPunct w:val="0"/>
        <w:autoSpaceDE w:val="0"/>
        <w:autoSpaceDN w:val="0"/>
        <w:adjustRightInd w:val="0"/>
        <w:textAlignment w:val="baseline"/>
        <w:rPr>
          <w:rFonts w:ascii="Arial" w:hAnsi="Arial" w:eastAsia="等线" w:cs="Arial"/>
          <w:i/>
          <w:color w:val="000000"/>
          <w:lang w:val="en-US" w:eastAsia="zh-CN"/>
        </w:rPr>
      </w:pPr>
      <w:r>
        <w:rPr>
          <w:rFonts w:ascii="Arial" w:hAnsi="Arial" w:eastAsia="等线" w:cs="Arial"/>
          <w:i/>
          <w:color w:val="000000"/>
          <w:lang w:eastAsia="ja-JP"/>
        </w:rPr>
        <w:t>Abstract:</w:t>
      </w:r>
      <w:r>
        <w:rPr>
          <w:rFonts w:hint="eastAsia" w:ascii="Arial" w:hAnsi="Arial" w:eastAsia="等线" w:cs="Arial"/>
          <w:i/>
          <w:color w:val="000000"/>
          <w:lang w:val="en-US" w:eastAsia="zh-CN"/>
        </w:rPr>
        <w:t xml:space="preserve"> </w:t>
      </w:r>
      <w:r>
        <w:rPr>
          <w:rFonts w:hint="eastAsia" w:ascii="Arial" w:hAnsi="Arial" w:cs="Arial"/>
          <w:i/>
          <w:lang w:eastAsia="zh-CN"/>
        </w:rPr>
        <w:t xml:space="preserve">This contribution proposes </w:t>
      </w:r>
      <w:r>
        <w:rPr>
          <w:rFonts w:ascii="Arial" w:hAnsi="Arial" w:cs="Arial"/>
          <w:i/>
          <w:lang w:eastAsia="zh-CN"/>
        </w:rPr>
        <w:t>to updates Sol#</w:t>
      </w:r>
      <w:r>
        <w:rPr>
          <w:rFonts w:hint="eastAsia" w:ascii="Arial" w:hAnsi="Arial" w:cs="Arial"/>
          <w:i/>
          <w:lang w:val="en-US" w:eastAsia="zh-CN"/>
        </w:rPr>
        <w:t>7</w:t>
      </w:r>
      <w:r>
        <w:rPr>
          <w:rFonts w:ascii="Arial" w:hAnsi="Arial" w:cs="Arial"/>
          <w:i/>
          <w:lang w:eastAsia="zh-CN"/>
        </w:rPr>
        <w:t xml:space="preserve"> with some EN</w:t>
      </w:r>
      <w:r>
        <w:rPr>
          <w:rFonts w:hint="eastAsia" w:ascii="Arial" w:hAnsi="Arial" w:cs="Arial"/>
          <w:i/>
          <w:lang w:val="en-US" w:eastAsia="zh-CN"/>
        </w:rPr>
        <w:t>s</w:t>
      </w:r>
      <w:r>
        <w:rPr>
          <w:rFonts w:ascii="Arial" w:hAnsi="Arial" w:cs="Arial"/>
          <w:i/>
          <w:lang w:eastAsia="zh-CN"/>
        </w:rPr>
        <w:t xml:space="preserve"> resolving</w:t>
      </w:r>
      <w:r>
        <w:rPr>
          <w:rFonts w:hint="eastAsia" w:ascii="Arial" w:hAnsi="Arial" w:cs="Arial"/>
          <w:i/>
          <w:lang w:val="en-US" w:eastAsia="zh-CN"/>
        </w:rPr>
        <w:t>.</w:t>
      </w:r>
    </w:p>
    <w:p>
      <w:pPr>
        <w:pStyle w:val="3"/>
      </w:pPr>
      <w:r>
        <w:t>1</w:t>
      </w:r>
      <w:r>
        <w:rPr>
          <w:rFonts w:hint="eastAsia"/>
          <w:lang w:val="en-US" w:eastAsia="zh-CN"/>
        </w:rPr>
        <w:t xml:space="preserve"> </w:t>
      </w:r>
      <w:r>
        <w:t>Discussion</w:t>
      </w:r>
    </w:p>
    <w:p>
      <w:pPr>
        <w:pStyle w:val="103"/>
        <w:ind w:left="0" w:firstLine="0"/>
        <w:rPr>
          <w:rFonts w:hint="default"/>
          <w:i/>
          <w:iCs/>
          <w:lang w:val="en-US" w:eastAsia="zh-CN"/>
        </w:rPr>
      </w:pPr>
      <w:r>
        <w:rPr>
          <w:rFonts w:hint="eastAsia"/>
          <w:lang w:val="en-US" w:eastAsia="zh-CN"/>
        </w:rPr>
        <w:t xml:space="preserve">1)To solve the the following EN: </w:t>
      </w:r>
    </w:p>
    <w:p>
      <w:pPr>
        <w:pStyle w:val="121"/>
        <w:rPr>
          <w:lang w:eastAsia="ko-KR"/>
        </w:rPr>
      </w:pPr>
      <w:r>
        <w:rPr>
          <w:lang w:eastAsia="ko-KR"/>
        </w:rPr>
        <w:t>Editor's note:</w:t>
      </w:r>
      <w:r>
        <w:rPr>
          <w:lang w:eastAsia="ko-KR"/>
        </w:rPr>
        <w:tab/>
      </w:r>
      <w:r>
        <w:rPr>
          <w:lang w:eastAsia="ko-KR"/>
        </w:rPr>
        <w:t>Whether it is scalable to inform the AMF about the upcoming hard feeder link switchover using UE associated signalling or is better to use "per node" signalling is FFS.</w:t>
      </w:r>
    </w:p>
    <w:p>
      <w:pPr>
        <w:pStyle w:val="103"/>
        <w:ind w:left="0" w:firstLine="0"/>
        <w:rPr>
          <w:lang w:val="en-US" w:eastAsia="zh-CN"/>
        </w:rPr>
      </w:pPr>
      <w:r>
        <w:rPr>
          <w:rFonts w:hint="eastAsia"/>
          <w:lang w:val="en-US" w:eastAsia="zh-CN"/>
        </w:rPr>
        <w:t>It is proposed to use "per node" signaling.</w:t>
      </w:r>
    </w:p>
    <w:p>
      <w:pPr>
        <w:pStyle w:val="103"/>
        <w:ind w:left="0" w:firstLine="0"/>
        <w:rPr>
          <w:lang w:val="en-US" w:eastAsia="zh-CN"/>
        </w:rPr>
      </w:pPr>
      <w:r>
        <w:rPr>
          <w:rFonts w:hint="eastAsia"/>
          <w:lang w:val="en-US" w:eastAsia="zh-CN"/>
        </w:rPr>
        <w:t>2)The below two ENs show the same idea, therefore the second EN is suggested to be removed.</w:t>
      </w:r>
    </w:p>
    <w:p>
      <w:pPr>
        <w:pStyle w:val="121"/>
        <w:rPr>
          <w:lang w:eastAsia="ko-KR"/>
        </w:rPr>
      </w:pPr>
      <w:r>
        <w:rPr>
          <w:lang w:eastAsia="ko-KR"/>
        </w:rPr>
        <w:t>Editor's note:</w:t>
      </w:r>
      <w:r>
        <w:rPr>
          <w:lang w:eastAsia="ko-KR"/>
        </w:rPr>
        <w:tab/>
      </w:r>
      <w:r>
        <w:rPr>
          <w:lang w:eastAsia="ko-KR"/>
        </w:rPr>
        <w:t>It is FFS whether it is feasible to contact all SMFs during the glitch between the two feeder links connections and whether the solution is scalable.</w:t>
      </w:r>
    </w:p>
    <w:p>
      <w:pPr>
        <w:pStyle w:val="103"/>
        <w:numPr>
          <w:ilvl w:val="0"/>
          <w:numId w:val="4"/>
        </w:numPr>
        <w:ind w:left="0" w:firstLine="0"/>
        <w:rPr>
          <w:lang w:val="en-US" w:eastAsia="zh-CN"/>
        </w:rPr>
      </w:pPr>
      <w:r>
        <w:rPr>
          <w:rFonts w:hint="eastAsia"/>
          <w:lang w:val="en-US" w:eastAsia="zh-CN"/>
        </w:rPr>
        <w:t>For feeder link switchover with AMF change, the source AMF should select a target AMF as described in clause 4.9.1.3 in TS 23.502. Using the target AMF to replace source AMF interact with other NFs.</w:t>
      </w:r>
    </w:p>
    <w:p>
      <w:pPr>
        <w:pStyle w:val="121"/>
        <w:rPr>
          <w:lang w:eastAsia="ko-KR"/>
        </w:rPr>
      </w:pPr>
      <w:r>
        <w:rPr>
          <w:lang w:eastAsia="ko-KR"/>
        </w:rPr>
        <w:t>Editor's note:</w:t>
      </w:r>
      <w:r>
        <w:rPr>
          <w:lang w:eastAsia="ko-KR"/>
        </w:rPr>
        <w:tab/>
      </w:r>
      <w:r>
        <w:rPr>
          <w:lang w:eastAsia="ko-KR"/>
        </w:rPr>
        <w:t>It is FFS on how to support Feeder link switchover with AMF change.</w:t>
      </w:r>
    </w:p>
    <w:p>
      <w:pPr>
        <w:pStyle w:val="103"/>
        <w:ind w:left="0" w:firstLine="0"/>
        <w:rPr>
          <w:i/>
          <w:iCs/>
          <w:lang w:val="en-US" w:eastAsia="zh-CN"/>
        </w:rPr>
      </w:pPr>
    </w:p>
    <w:p>
      <w:pPr>
        <w:pStyle w:val="3"/>
      </w:pPr>
      <w:r>
        <w:t>2 Proposal</w:t>
      </w:r>
    </w:p>
    <w:p>
      <w:pPr>
        <w:pStyle w:val="103"/>
        <w:rPr>
          <w:lang w:eastAsia="zh-CN"/>
        </w:rPr>
      </w:pPr>
      <w:bookmarkStart w:id="0" w:name="_Hlk513714389"/>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val="en-US" w:eastAsia="zh-CN"/>
        </w:rPr>
        <w:t>700-29</w:t>
      </w:r>
      <w:r>
        <w:rPr>
          <w:lang w:eastAsia="zh-CN"/>
        </w:rPr>
        <w:t>.</w:t>
      </w:r>
    </w:p>
    <w:p>
      <w:pPr>
        <w:jc w:val="both"/>
        <w:rPr>
          <w:lang w:eastAsia="zh-CN"/>
        </w:rPr>
      </w:pPr>
    </w:p>
    <w:bookmarkEnd w:id="0"/>
    <w:p>
      <w:pPr>
        <w:pBdr>
          <w:top w:val="single" w:color="FF0000" w:sz="8" w:space="1"/>
          <w:left w:val="single" w:color="FF0000" w:sz="8" w:space="4"/>
          <w:bottom w:val="single" w:color="FF0000" w:sz="8" w:space="1"/>
          <w:right w:val="single" w:color="FF0000" w:sz="8" w:space="4"/>
        </w:pBdr>
        <w:spacing w:after="120"/>
        <w:jc w:val="center"/>
        <w:rPr>
          <w:rFonts w:ascii="Arial" w:hAnsi="Arial" w:eastAsiaTheme="minorEastAsia"/>
          <w:i/>
          <w:color w:val="FF0000"/>
          <w:sz w:val="24"/>
          <w:lang w:val="en-US" w:eastAsia="zh-CN"/>
        </w:rPr>
      </w:pPr>
      <w:bookmarkStart w:id="1" w:name="_Toc22214904"/>
      <w:bookmarkStart w:id="2" w:name="_Toc509905226"/>
      <w:bookmarkStart w:id="3" w:name="_Toc436124703"/>
      <w:bookmarkStart w:id="4" w:name="_Toc23254037"/>
      <w:bookmarkStart w:id="5" w:name="_Toc435670433"/>
      <w:bookmarkStart w:id="6" w:name="_Toc510604403"/>
      <w:r>
        <w:rPr>
          <w:rFonts w:ascii="Arial" w:hAnsi="Arial" w:eastAsia="Malgun Gothic"/>
          <w:i/>
          <w:color w:val="FF0000"/>
          <w:sz w:val="24"/>
          <w:lang w:val="en-US"/>
        </w:rPr>
        <w:t>FIRST CHANGE</w:t>
      </w:r>
    </w:p>
    <w:bookmarkEnd w:id="1"/>
    <w:bookmarkEnd w:id="2"/>
    <w:bookmarkEnd w:id="3"/>
    <w:bookmarkEnd w:id="4"/>
    <w:bookmarkEnd w:id="5"/>
    <w:bookmarkEnd w:id="6"/>
    <w:p>
      <w:pPr>
        <w:pStyle w:val="5"/>
      </w:pPr>
      <w:bookmarkStart w:id="7" w:name="_Toc157596922"/>
      <w:bookmarkStart w:id="8" w:name="_Toc158028900"/>
      <w:bookmarkStart w:id="9" w:name="_Toc161138927"/>
      <w:bookmarkStart w:id="10" w:name="_Toc510604409"/>
      <w:bookmarkStart w:id="11" w:name="_Toc326248702"/>
      <w:bookmarkStart w:id="12" w:name="_Toc151701870"/>
      <w:bookmarkStart w:id="13" w:name="_Toc22214911"/>
      <w:bookmarkStart w:id="14" w:name="_Toc23254044"/>
      <w:bookmarkStart w:id="15" w:name="_Toc151176062"/>
      <w:bookmarkStart w:id="16" w:name="_Toc326248711"/>
      <w:bookmarkStart w:id="17" w:name="_Toc324232211"/>
      <w:bookmarkStart w:id="18" w:name="_Toc148441196"/>
      <w:bookmarkStart w:id="19" w:name="_Toc421821979"/>
      <w:bookmarkStart w:id="20" w:name="_Toc146636844"/>
      <w:r>
        <w:t>6.7.2</w:t>
      </w:r>
      <w:r>
        <w:tab/>
      </w:r>
      <w:r>
        <w:t>Procedures</w:t>
      </w:r>
      <w:bookmarkEnd w:id="7"/>
      <w:bookmarkEnd w:id="8"/>
      <w:bookmarkEnd w:id="9"/>
    </w:p>
    <w:p>
      <w:pPr>
        <w:pStyle w:val="6"/>
      </w:pPr>
      <w:bookmarkStart w:id="21" w:name="_Toc161138928"/>
      <w:bookmarkStart w:id="22" w:name="_Toc158028901"/>
      <w:bookmarkStart w:id="23" w:name="_Toc157596923"/>
      <w:r>
        <w:rPr>
          <w:rFonts w:hint="eastAsia"/>
        </w:rPr>
        <w:t>6</w:t>
      </w:r>
      <w:r>
        <w:t>.7.2.1</w:t>
      </w:r>
      <w:r>
        <w:tab/>
      </w:r>
      <w:r>
        <w:t>Feeder link switchover without AMF change</w:t>
      </w:r>
      <w:bookmarkEnd w:id="21"/>
      <w:bookmarkEnd w:id="22"/>
      <w:bookmarkEnd w:id="23"/>
    </w:p>
    <w:p>
      <w:pPr>
        <w:rPr>
          <w:lang w:eastAsia="ko-KR"/>
        </w:rPr>
      </w:pPr>
      <w:r>
        <w:rPr>
          <w:lang w:eastAsia="ko-KR"/>
        </w:rPr>
        <w:t xml:space="preserve">Figure 6.7.2-1 describes the procedures for </w:t>
      </w:r>
      <w:r>
        <w:t>Feeder link switchover without AMF change</w:t>
      </w:r>
      <w:r>
        <w:rPr>
          <w:lang w:eastAsia="ko-KR"/>
        </w:rPr>
        <w:t>.</w:t>
      </w:r>
    </w:p>
    <w:p>
      <w:pPr>
        <w:pStyle w:val="102"/>
        <w:rPr>
          <w:lang w:eastAsia="ko-KR"/>
        </w:rPr>
      </w:pPr>
      <w:r>
        <w:object>
          <v:shape id="_x0000_i1025" o:spt="75" type="#_x0000_t75" style="height:224.9pt;width:480.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101"/>
      </w:pPr>
      <w:r>
        <w:rPr>
          <w:lang w:eastAsia="ko-KR"/>
        </w:rPr>
        <w:t xml:space="preserve">Figure 6.7.2.1-1: </w:t>
      </w:r>
      <w:r>
        <w:t>Feeder link switchover without AMF change</w:t>
      </w:r>
    </w:p>
    <w:p>
      <w:pPr>
        <w:pStyle w:val="122"/>
        <w:rPr>
          <w:lang w:eastAsia="ko-KR"/>
        </w:rPr>
      </w:pPr>
      <w:r>
        <w:rPr>
          <w:lang w:eastAsia="ko-KR"/>
        </w:rPr>
        <w:t>1.</w:t>
      </w:r>
      <w:r>
        <w:rPr>
          <w:lang w:eastAsia="ko-KR"/>
        </w:rPr>
        <w:tab/>
      </w:r>
      <w:r>
        <w:rPr>
          <w:lang w:eastAsia="ko-KR"/>
        </w:rPr>
        <w:t>The NG-RAN onboard the satellite connects to 5GC via NTN Gateway 1.</w:t>
      </w:r>
    </w:p>
    <w:p>
      <w:pPr>
        <w:pStyle w:val="122"/>
        <w:rPr>
          <w:lang w:eastAsia="ko-KR"/>
        </w:rPr>
      </w:pPr>
      <w:r>
        <w:rPr>
          <w:lang w:eastAsia="ko-KR"/>
        </w:rPr>
        <w:tab/>
      </w:r>
      <w:r>
        <w:rPr>
          <w:lang w:eastAsia="ko-KR"/>
        </w:rPr>
        <w:t>For the upcoming Feeder link switchover, the NG-RAN may perform switchover preparation depending on a solution out of scope of SA2, e.g. if it is assumed that two "logical" gNBs are onboard satellite to assist the Feeder link switchover.</w:t>
      </w:r>
    </w:p>
    <w:p>
      <w:pPr>
        <w:pStyle w:val="122"/>
        <w:rPr>
          <w:lang w:eastAsia="ko-KR"/>
        </w:rPr>
      </w:pPr>
      <w:r>
        <w:rPr>
          <w:lang w:eastAsia="ko-KR"/>
        </w:rPr>
        <w:tab/>
      </w:r>
      <w:r>
        <w:rPr>
          <w:lang w:eastAsia="ko-KR"/>
        </w:rPr>
        <w:t xml:space="preserve">In the case of hard feeder link switchover, the NG-RAN informs 5GC about the upcoming hard feeder link switchover. The NG-RAN can inform AMF the upcoming hard feeder link switchover </w:t>
      </w:r>
      <w:del w:id="0" w:author="IPLOOK" w:date="2024-04-03T17:21:00Z">
        <w:r>
          <w:rPr>
            <w:lang w:eastAsia="ko-KR"/>
          </w:rPr>
          <w:delText>per UE session</w:delText>
        </w:r>
      </w:del>
      <w:r>
        <w:rPr>
          <w:rFonts w:hint="eastAsia"/>
          <w:lang w:val="en-US" w:eastAsia="zh-CN"/>
        </w:rPr>
        <w:t xml:space="preserve"> </w:t>
      </w:r>
      <w:ins w:id="1" w:author="IPLOOK" w:date="2024-04-01T17:35:00Z">
        <w:r>
          <w:rPr>
            <w:rFonts w:hint="eastAsia"/>
            <w:lang w:val="en-US" w:eastAsia="zh-CN"/>
          </w:rPr>
          <w:t xml:space="preserve"> </w:t>
        </w:r>
      </w:ins>
      <w:ins w:id="2" w:author="IPLOOK" w:date="2024-04-01T17:35:00Z">
        <w:r>
          <w:rPr>
            <w:lang w:eastAsia="ko-KR"/>
          </w:rPr>
          <w:t>per node</w:t>
        </w:r>
      </w:ins>
      <w:r>
        <w:rPr>
          <w:lang w:eastAsia="ko-KR"/>
        </w:rPr>
        <w:t>.</w:t>
      </w:r>
    </w:p>
    <w:p>
      <w:pPr>
        <w:pStyle w:val="121"/>
        <w:rPr>
          <w:del w:id="3" w:author="IPLOOK" w:date="2024-04-01T17:35:00Z"/>
          <w:lang w:eastAsia="ko-KR"/>
        </w:rPr>
      </w:pPr>
      <w:del w:id="4" w:author="IPLOOK" w:date="2024-04-01T17:35:00Z">
        <w:r>
          <w:rPr>
            <w:lang w:eastAsia="ko-KR"/>
          </w:rPr>
          <w:delText>Editor's note:</w:delText>
        </w:r>
      </w:del>
      <w:del w:id="5" w:author="IPLOOK" w:date="2024-04-01T17:35:00Z">
        <w:r>
          <w:rPr>
            <w:lang w:eastAsia="ko-KR"/>
          </w:rPr>
          <w:tab/>
        </w:r>
      </w:del>
      <w:del w:id="6" w:author="IPLOOK" w:date="2024-04-01T17:35:00Z">
        <w:r>
          <w:rPr>
            <w:lang w:eastAsia="ko-KR"/>
          </w:rPr>
          <w:delText>Whether it is scalable to inform the AMF about the upcoming hard feeder link switchover using UE associated signalling or is better to use "per node" signalling is FFS.</w:delText>
        </w:r>
      </w:del>
    </w:p>
    <w:p>
      <w:pPr>
        <w:pStyle w:val="122"/>
        <w:rPr>
          <w:lang w:eastAsia="ko-KR"/>
        </w:rPr>
      </w:pPr>
      <w:r>
        <w:rPr>
          <w:lang w:eastAsia="ko-KR"/>
        </w:rPr>
        <w:t>2.</w:t>
      </w:r>
      <w:r>
        <w:rPr>
          <w:lang w:eastAsia="ko-KR"/>
        </w:rPr>
        <w:tab/>
      </w:r>
      <w:r>
        <w:rPr>
          <w:lang w:eastAsia="ko-KR"/>
        </w:rPr>
        <w:t xml:space="preserve">In the case of hard feeder link switchover, the AMF informs the corresponding SMF(s) about the upcoming hard feeder link switchover receive from NG-RAN. The AMF can inform SMF </w:t>
      </w:r>
      <w:ins w:id="7" w:author="IPLOOK" w:date="2024-04-01T17:50:00Z">
        <w:r>
          <w:rPr>
            <w:rFonts w:hint="eastAsia"/>
            <w:lang w:eastAsia="ko-KR"/>
          </w:rPr>
          <w:t xml:space="preserve"> related to UE sessions</w:t>
        </w:r>
      </w:ins>
      <w:ins w:id="8" w:author="IPLOOK" w:date="2024-04-01T17:50:00Z">
        <w:r>
          <w:rPr>
            <w:rFonts w:hint="eastAsia"/>
            <w:lang w:val="en-US" w:eastAsia="zh-CN"/>
          </w:rPr>
          <w:t xml:space="preserve"> </w:t>
        </w:r>
      </w:ins>
      <w:r>
        <w:rPr>
          <w:lang w:eastAsia="ko-KR"/>
        </w:rPr>
        <w:t>the upcoming hard feeder link switchover in Nsmf_PDUSession_UpdateSMContext Request.</w:t>
      </w:r>
    </w:p>
    <w:p>
      <w:pPr>
        <w:pStyle w:val="121"/>
        <w:rPr>
          <w:del w:id="9" w:author="IPLOOK" w:date="2024-04-01T17:35:00Z"/>
          <w:lang w:eastAsia="ko-KR"/>
        </w:rPr>
      </w:pPr>
      <w:del w:id="10" w:author="IPLOOK" w:date="2024-04-01T17:35:00Z">
        <w:r>
          <w:rPr>
            <w:lang w:eastAsia="ko-KR"/>
          </w:rPr>
          <w:delText>Editor's note:</w:delText>
        </w:r>
      </w:del>
      <w:del w:id="11" w:author="IPLOOK" w:date="2024-04-01T17:35:00Z">
        <w:r>
          <w:rPr>
            <w:lang w:eastAsia="ko-KR"/>
          </w:rPr>
          <w:tab/>
        </w:r>
      </w:del>
      <w:del w:id="12" w:author="IPLOOK" w:date="2024-04-01T17:35:00Z">
        <w:r>
          <w:rPr>
            <w:lang w:eastAsia="ko-KR"/>
          </w:rPr>
          <w:delText>It is FFS whether it is feasible to contact all SMFs during the glitch between the two feeder links connections and whether the solution is scalable.</w:delText>
        </w:r>
      </w:del>
    </w:p>
    <w:p>
      <w:pPr>
        <w:pStyle w:val="122"/>
        <w:rPr>
          <w:lang w:eastAsia="ko-KR"/>
        </w:rPr>
      </w:pPr>
      <w:r>
        <w:rPr>
          <w:lang w:eastAsia="ko-KR"/>
        </w:rPr>
        <w:t>3.</w:t>
      </w:r>
      <w:r>
        <w:rPr>
          <w:lang w:eastAsia="ko-KR"/>
        </w:rPr>
        <w:tab/>
      </w:r>
      <w:r>
        <w:rPr>
          <w:lang w:eastAsia="ko-KR"/>
        </w:rPr>
        <w:t>Based on hard feeder link switchover information, the SMF controls the UPF to buffer the DL data of the corresponding PDU session.</w:t>
      </w:r>
    </w:p>
    <w:p>
      <w:pPr>
        <w:pStyle w:val="122"/>
        <w:rPr>
          <w:lang w:eastAsia="ko-KR"/>
        </w:rPr>
      </w:pPr>
      <w:r>
        <w:rPr>
          <w:lang w:eastAsia="ko-KR"/>
        </w:rPr>
        <w:t>4.</w:t>
      </w:r>
      <w:r>
        <w:rPr>
          <w:lang w:eastAsia="ko-KR"/>
        </w:rPr>
        <w:tab/>
      </w:r>
      <w:r>
        <w:rPr>
          <w:lang w:eastAsia="ko-KR"/>
        </w:rPr>
        <w:t>The SMF responds to AMF.</w:t>
      </w:r>
    </w:p>
    <w:p>
      <w:pPr>
        <w:pStyle w:val="122"/>
        <w:rPr>
          <w:lang w:eastAsia="ko-KR"/>
        </w:rPr>
      </w:pPr>
      <w:r>
        <w:rPr>
          <w:lang w:eastAsia="ko-KR"/>
        </w:rPr>
        <w:t>5.</w:t>
      </w:r>
      <w:r>
        <w:rPr>
          <w:lang w:eastAsia="ko-KR"/>
        </w:rPr>
        <w:tab/>
      </w:r>
      <w:r>
        <w:rPr>
          <w:lang w:eastAsia="ko-KR"/>
        </w:rPr>
        <w:t>The NG-RAN onboard the satellite performs Feeder link switchover to NTN Gateway 2. After the Feeder link is switched, the NG-RAN is assumed to get a new Transport Network Layer address. Details of this procedure are out of scope of 3GPP.</w:t>
      </w:r>
    </w:p>
    <w:p>
      <w:pPr>
        <w:pStyle w:val="122"/>
        <w:rPr>
          <w:lang w:eastAsia="ko-KR"/>
        </w:rPr>
      </w:pPr>
      <w:r>
        <w:rPr>
          <w:lang w:eastAsia="ko-KR"/>
        </w:rPr>
        <w:t>6.</w:t>
      </w:r>
      <w:r>
        <w:rPr>
          <w:lang w:eastAsia="ko-KR"/>
        </w:rPr>
        <w:tab/>
      </w:r>
      <w:r>
        <w:rPr>
          <w:lang w:eastAsia="ko-KR"/>
        </w:rPr>
        <w:t>The NG-RAN connects to AMF via NTN Gateway 2 by using the new Transport Network Layer address.</w:t>
      </w:r>
    </w:p>
    <w:p>
      <w:pPr>
        <w:pStyle w:val="103"/>
        <w:rPr>
          <w:lang w:eastAsia="ko-KR"/>
        </w:rPr>
      </w:pPr>
      <w:r>
        <w:rPr>
          <w:lang w:eastAsia="ko-KR"/>
        </w:rPr>
        <w:t>NOTE:</w:t>
      </w:r>
      <w:r>
        <w:rPr>
          <w:lang w:eastAsia="ko-KR"/>
        </w:rPr>
        <w:tab/>
      </w:r>
      <w:r>
        <w:rPr>
          <w:lang w:eastAsia="ko-KR"/>
        </w:rPr>
        <w:t>Depending on the RAN solution, the NG-RAN onboard the satellite may just update the TNLA with AMF with the new Transport Network Layer address; or a new NG-RAN onboard the satellite may connects to AMF with the new Transport Network Layer address if it assumes two gNBs onboard satellite to assist the Feeder link switchover, along with the disconnection or suspension between the old NG-RAN and AMF. The details of the procedure are out of scope of SA WG2.</w:t>
      </w:r>
    </w:p>
    <w:p>
      <w:pPr>
        <w:pStyle w:val="122"/>
        <w:rPr>
          <w:lang w:eastAsia="ko-KR"/>
        </w:rPr>
      </w:pPr>
      <w:r>
        <w:rPr>
          <w:lang w:eastAsia="ko-KR"/>
        </w:rPr>
        <w:t>7.</w:t>
      </w:r>
      <w:r>
        <w:rPr>
          <w:lang w:eastAsia="ko-KR"/>
        </w:rPr>
        <w:tab/>
      </w:r>
      <w:r>
        <w:rPr>
          <w:lang w:eastAsia="ko-KR"/>
        </w:rPr>
        <w:t>The NG-RAN notifies the AMF about the N3 DL TNL address corresponding to new Transport Network Layer address. The NG-RAN can use N2 Path Switch Request based on mechanism of Xn handover, or PDU Session Resource Modify Indication.</w:t>
      </w:r>
    </w:p>
    <w:p>
      <w:pPr>
        <w:pStyle w:val="122"/>
        <w:rPr>
          <w:lang w:eastAsia="ko-KR"/>
        </w:rPr>
      </w:pPr>
      <w:r>
        <w:rPr>
          <w:lang w:eastAsia="ko-KR"/>
        </w:rPr>
        <w:t>8.</w:t>
      </w:r>
      <w:r>
        <w:rPr>
          <w:lang w:eastAsia="ko-KR"/>
        </w:rPr>
        <w:tab/>
      </w:r>
      <w:r>
        <w:rPr>
          <w:lang w:eastAsia="ko-KR"/>
        </w:rPr>
        <w:t>The AMF informs the SMF(s) about the new N3 TNL address for DL data for the corresponding PDU session in Nsmf_PDUSession_UpdateSMContext Request.</w:t>
      </w:r>
    </w:p>
    <w:p>
      <w:pPr>
        <w:pStyle w:val="122"/>
        <w:rPr>
          <w:lang w:eastAsia="ko-KR"/>
        </w:rPr>
      </w:pPr>
      <w:r>
        <w:rPr>
          <w:lang w:eastAsia="ko-KR"/>
        </w:rPr>
        <w:t>9.</w:t>
      </w:r>
      <w:r>
        <w:rPr>
          <w:lang w:eastAsia="ko-KR"/>
        </w:rPr>
        <w:tab/>
      </w:r>
      <w:r>
        <w:rPr>
          <w:lang w:eastAsia="ko-KR"/>
        </w:rPr>
        <w:t>The SMF controls the UPF(s) to send DL data to the new N3 TNL address of NG-RAN.</w:t>
      </w:r>
    </w:p>
    <w:p>
      <w:pPr>
        <w:pStyle w:val="122"/>
        <w:rPr>
          <w:lang w:eastAsia="ko-KR"/>
        </w:rPr>
      </w:pPr>
      <w:r>
        <w:rPr>
          <w:lang w:eastAsia="ko-KR"/>
        </w:rPr>
        <w:tab/>
      </w:r>
      <w:r>
        <w:rPr>
          <w:lang w:eastAsia="ko-KR"/>
        </w:rPr>
        <w:t>If there is buffered DL data in UPF the SMF controls the UPF(s) to send buffered data and received data in sequence.</w:t>
      </w:r>
    </w:p>
    <w:p>
      <w:pPr>
        <w:pStyle w:val="122"/>
        <w:rPr>
          <w:lang w:eastAsia="ko-KR"/>
        </w:rPr>
      </w:pPr>
      <w:r>
        <w:rPr>
          <w:lang w:eastAsia="ko-KR"/>
        </w:rPr>
        <w:tab/>
      </w:r>
      <w:r>
        <w:rPr>
          <w:lang w:eastAsia="ko-KR"/>
        </w:rPr>
        <w:t>The SMF responds to AMF with Nsmf_PDUSession_UpdateSMContext Response. The SMF may includes new UL TNL information for UL data.</w:t>
      </w:r>
    </w:p>
    <w:p>
      <w:pPr>
        <w:pStyle w:val="122"/>
        <w:rPr>
          <w:lang w:eastAsia="ko-KR"/>
        </w:rPr>
      </w:pPr>
      <w:r>
        <w:rPr>
          <w:lang w:eastAsia="ko-KR"/>
        </w:rPr>
        <w:t>10.</w:t>
      </w:r>
      <w:r>
        <w:rPr>
          <w:lang w:eastAsia="ko-KR"/>
        </w:rPr>
        <w:tab/>
      </w:r>
      <w:r>
        <w:rPr>
          <w:lang w:eastAsia="ko-KR"/>
        </w:rPr>
        <w:t>The AMF responds to NG-RAN by N2 Path Switch ACK or PDU Session Resource ModifyConfirm.</w:t>
      </w:r>
    </w:p>
    <w:p>
      <w:pPr>
        <w:pStyle w:val="121"/>
        <w:rPr>
          <w:del w:id="13" w:author="IPLOOK" w:date="2024-04-01T17:35:00Z"/>
          <w:lang w:eastAsia="ko-KR"/>
        </w:rPr>
      </w:pPr>
      <w:del w:id="14" w:author="IPLOOK" w:date="2024-04-01T17:35:00Z">
        <w:r>
          <w:rPr>
            <w:lang w:eastAsia="ko-KR"/>
          </w:rPr>
          <w:delText>Editor's note:</w:delText>
        </w:r>
      </w:del>
      <w:del w:id="15" w:author="IPLOOK" w:date="2024-04-01T17:35:00Z">
        <w:r>
          <w:rPr>
            <w:lang w:eastAsia="ko-KR"/>
          </w:rPr>
          <w:tab/>
        </w:r>
      </w:del>
      <w:del w:id="16" w:author="IPLOOK" w:date="2024-04-01T17:35:00Z">
        <w:r>
          <w:rPr>
            <w:lang w:eastAsia="ko-KR"/>
          </w:rPr>
          <w:delText>It is FFS on how to support Feeder link switchover with AMF change.</w:delText>
        </w:r>
      </w:del>
    </w:p>
    <w:p>
      <w:pPr>
        <w:pStyle w:val="6"/>
        <w:rPr>
          <w:ins w:id="17" w:author="IPLOOK" w:date="2024-04-02T10:35:00Z"/>
        </w:rPr>
      </w:pPr>
      <w:ins w:id="18" w:author="IPLOOK" w:date="2024-04-02T10:35:00Z">
        <w:bookmarkStart w:id="24" w:name="_Toc157596924"/>
        <w:bookmarkStart w:id="25" w:name="_Toc158028902"/>
        <w:bookmarkStart w:id="26" w:name="_Toc161138929"/>
        <w:r>
          <w:rPr>
            <w:rFonts w:hint="eastAsia"/>
          </w:rPr>
          <w:t>6</w:t>
        </w:r>
      </w:ins>
      <w:ins w:id="19" w:author="IPLOOK" w:date="2024-04-02T10:35:00Z">
        <w:r>
          <w:rPr/>
          <w:t>.7.2.</w:t>
        </w:r>
      </w:ins>
      <w:ins w:id="20" w:author="IPLOOK" w:date="2024-04-02T10:35:00Z">
        <w:r>
          <w:rPr>
            <w:rFonts w:hint="eastAsia"/>
            <w:lang w:val="en-US" w:eastAsia="zh-CN"/>
          </w:rPr>
          <w:t>2</w:t>
        </w:r>
      </w:ins>
      <w:ins w:id="21" w:author="IPLOOK" w:date="2024-04-02T10:35:00Z">
        <w:r>
          <w:rPr/>
          <w:tab/>
        </w:r>
      </w:ins>
      <w:ins w:id="22" w:author="IPLOOK" w:date="2024-04-02T10:35:00Z">
        <w:r>
          <w:rPr/>
          <w:t>Feeder link switchover with AMF change</w:t>
        </w:r>
      </w:ins>
    </w:p>
    <w:p>
      <w:pPr>
        <w:pStyle w:val="5"/>
        <w:rPr>
          <w:rFonts w:ascii="Times New Roman" w:hAnsi="Times New Roman"/>
          <w:sz w:val="20"/>
          <w:lang w:val="en-US" w:eastAsia="zh-CN"/>
        </w:rPr>
      </w:pPr>
      <w:r>
        <w:drawing>
          <wp:inline distT="0" distB="0" distL="114300" distR="114300">
            <wp:extent cx="5758180" cy="5424805"/>
            <wp:effectExtent l="0" t="0" r="4445"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758180" cy="5424805"/>
                    </a:xfrm>
                    <a:prstGeom prst="rect">
                      <a:avLst/>
                    </a:prstGeom>
                    <a:noFill/>
                    <a:ln>
                      <a:noFill/>
                    </a:ln>
                  </pic:spPr>
                </pic:pic>
              </a:graphicData>
            </a:graphic>
          </wp:inline>
        </w:drawing>
      </w:r>
    </w:p>
    <w:p>
      <w:pPr>
        <w:pStyle w:val="101"/>
        <w:rPr>
          <w:rFonts w:ascii="Times New Roman" w:hAnsi="Times New Roman"/>
          <w:lang w:val="en-US" w:eastAsia="zh-CN"/>
        </w:rPr>
      </w:pPr>
      <w:ins w:id="23" w:author="IPLOOK" w:date="2024-04-03T17:15:00Z">
        <w:r>
          <w:rPr>
            <w:rFonts w:hint="eastAsia"/>
            <w:lang w:val="en-US" w:eastAsia="zh-CN"/>
          </w:rPr>
          <w:t>F</w:t>
        </w:r>
      </w:ins>
      <w:ins w:id="24" w:author="IPLOOK" w:date="2024-04-02T10:46:00Z">
        <w:r>
          <w:rPr>
            <w:lang w:val="en-US" w:eastAsia="zh-CN"/>
            <w:rPrChange w:id="25" w:author="IPLOOK" w:date="2024-04-02T10:46:00Z">
              <w:rPr/>
            </w:rPrChange>
          </w:rPr>
          <w:t>igure 6.7.2.1-</w:t>
        </w:r>
      </w:ins>
      <w:ins w:id="26" w:author="IPLOOK" w:date="2024-04-03T17:15:00Z">
        <w:r>
          <w:rPr>
            <w:rFonts w:hint="eastAsia"/>
            <w:lang w:val="en-US" w:eastAsia="zh-CN"/>
          </w:rPr>
          <w:t>2</w:t>
        </w:r>
      </w:ins>
      <w:ins w:id="27" w:author="IPLOOK" w:date="2024-04-03T17:16:00Z">
        <w:r>
          <w:rPr>
            <w:rFonts w:hint="eastAsia"/>
            <w:lang w:val="en-US" w:eastAsia="zh-CN"/>
          </w:rPr>
          <w:t xml:space="preserve">  </w:t>
        </w:r>
      </w:ins>
      <w:ins w:id="28" w:author="IPLOOK" w:date="2024-04-03T17:16:00Z">
        <w:r>
          <w:rPr/>
          <w:t>Feeder link switchover with</w:t>
        </w:r>
      </w:ins>
      <w:ins w:id="29" w:author="IPLOOK" w:date="2024-04-03T17:16:00Z">
        <w:r>
          <w:rPr>
            <w:rFonts w:hint="eastAsia"/>
            <w:lang w:val="en-US" w:eastAsia="zh-CN"/>
          </w:rPr>
          <w:t xml:space="preserve"> </w:t>
        </w:r>
      </w:ins>
      <w:ins w:id="30" w:author="IPLOOK" w:date="2024-04-03T17:16:00Z">
        <w:r>
          <w:rPr/>
          <w:t>AMF change</w:t>
        </w:r>
      </w:ins>
    </w:p>
    <w:p>
      <w:pPr>
        <w:pStyle w:val="5"/>
        <w:rPr>
          <w:ins w:id="31" w:author="IPLOOK" w:date="2024-04-02T10:48:00Z"/>
          <w:rFonts w:ascii="Times New Roman" w:hAnsi="Times New Roman"/>
          <w:sz w:val="20"/>
          <w:lang w:val="en-US" w:eastAsia="zh-CN"/>
        </w:rPr>
      </w:pPr>
      <w:ins w:id="32" w:author="IPLOOK" w:date="2024-04-02T10:44:00Z">
        <w:r>
          <w:rPr>
            <w:rFonts w:hint="eastAsia" w:ascii="Times New Roman" w:hAnsi="Times New Roman"/>
            <w:sz w:val="20"/>
            <w:lang w:val="en-US" w:eastAsia="zh-CN"/>
          </w:rPr>
          <w:t xml:space="preserve">The </w:t>
        </w:r>
      </w:ins>
      <w:ins w:id="33" w:author="IPLOOK" w:date="2024-04-02T10:45:00Z">
        <w:r>
          <w:rPr>
            <w:rFonts w:hint="eastAsia" w:ascii="Times New Roman" w:hAnsi="Times New Roman"/>
            <w:sz w:val="20"/>
            <w:lang w:val="en-US" w:eastAsia="zh-CN"/>
          </w:rPr>
          <w:t>procedures of f</w:t>
        </w:r>
      </w:ins>
      <w:ins w:id="34" w:author="IPLOOK" w:date="2024-04-02T10:45:00Z">
        <w:r>
          <w:rPr>
            <w:rFonts w:ascii="Times New Roman" w:hAnsi="Times New Roman"/>
            <w:sz w:val="20"/>
            <w:lang w:val="en-US" w:eastAsia="zh-CN"/>
            <w:rPrChange w:id="35" w:author="IPLOOK" w:date="2024-04-02T10:45:00Z">
              <w:rPr/>
            </w:rPrChange>
          </w:rPr>
          <w:t>eeder link switchover with AMF change</w:t>
        </w:r>
      </w:ins>
      <w:ins w:id="36" w:author="IPLOOK" w:date="2024-04-02T10:45:00Z">
        <w:r>
          <w:rPr>
            <w:rFonts w:hint="eastAsia" w:ascii="Times New Roman" w:hAnsi="Times New Roman"/>
            <w:sz w:val="20"/>
            <w:lang w:val="en-US" w:eastAsia="zh-CN"/>
          </w:rPr>
          <w:t xml:space="preserve"> is </w:t>
        </w:r>
      </w:ins>
      <w:ins w:id="37" w:author="IPLOOK" w:date="2024-04-02T10:46:00Z">
        <w:r>
          <w:rPr>
            <w:rFonts w:hint="eastAsia" w:ascii="Times New Roman" w:hAnsi="Times New Roman"/>
            <w:sz w:val="20"/>
            <w:lang w:val="en-US" w:eastAsia="zh-CN"/>
          </w:rPr>
          <w:t>follow</w:t>
        </w:r>
      </w:ins>
      <w:ins w:id="38" w:author="IPLOOK" w:date="2024-04-02T10:47:00Z">
        <w:r>
          <w:rPr>
            <w:rFonts w:hint="eastAsia" w:ascii="Times New Roman" w:hAnsi="Times New Roman"/>
            <w:sz w:val="20"/>
            <w:lang w:val="en-US" w:eastAsia="zh-CN"/>
          </w:rPr>
          <w:t>ing</w:t>
        </w:r>
      </w:ins>
      <w:ins w:id="39" w:author="IPLOOK" w:date="2024-04-02T10:46:00Z">
        <w:r>
          <w:rPr>
            <w:rFonts w:hint="eastAsia" w:ascii="Times New Roman" w:hAnsi="Times New Roman"/>
            <w:sz w:val="20"/>
            <w:lang w:val="en-US" w:eastAsia="zh-CN"/>
          </w:rPr>
          <w:t xml:space="preserve"> </w:t>
        </w:r>
      </w:ins>
      <w:ins w:id="40" w:author="IPLOOK" w:date="2024-04-02T10:47:00Z">
        <w:r>
          <w:rPr>
            <w:rFonts w:hint="eastAsia" w:ascii="Times New Roman" w:hAnsi="Times New Roman"/>
            <w:sz w:val="20"/>
            <w:lang w:val="en-US" w:eastAsia="zh-CN"/>
          </w:rPr>
          <w:t>f</w:t>
        </w:r>
      </w:ins>
      <w:ins w:id="41" w:author="IPLOOK" w:date="2024-04-02T10:46:00Z">
        <w:r>
          <w:rPr>
            <w:rFonts w:ascii="Times New Roman" w:hAnsi="Times New Roman"/>
            <w:sz w:val="20"/>
            <w:lang w:val="en-US" w:eastAsia="zh-CN"/>
            <w:rPrChange w:id="42" w:author="IPLOOK" w:date="2024-04-02T10:46:00Z">
              <w:rPr/>
            </w:rPrChange>
          </w:rPr>
          <w:t>igure 6.7.2.1-1</w:t>
        </w:r>
      </w:ins>
      <w:ins w:id="43" w:author="IPLOOK" w:date="2024-04-02T10:48:00Z">
        <w:r>
          <w:rPr>
            <w:rFonts w:hint="eastAsia" w:ascii="Times New Roman" w:hAnsi="Times New Roman"/>
            <w:sz w:val="20"/>
            <w:lang w:val="en-US" w:eastAsia="zh-CN"/>
          </w:rPr>
          <w:t>. The differences are:</w:t>
        </w:r>
      </w:ins>
    </w:p>
    <w:p>
      <w:pPr>
        <w:rPr>
          <w:lang w:val="en-US" w:eastAsia="zh-CN"/>
        </w:rPr>
      </w:pPr>
      <w:ins w:id="44" w:author="IPLOOK" w:date="2024-04-02T10:48:00Z">
        <w:r>
          <w:rPr>
            <w:rFonts w:hint="eastAsia"/>
            <w:lang w:val="en-US" w:eastAsia="zh-CN"/>
          </w:rPr>
          <w:t xml:space="preserve">-    </w:t>
        </w:r>
      </w:ins>
      <w:ins w:id="45" w:author="IPLOOK" w:date="2024-04-05T16:57:00Z">
        <w:r>
          <w:rPr>
            <w:rFonts w:hint="eastAsia"/>
            <w:lang w:val="en-US" w:eastAsia="zh-CN"/>
          </w:rPr>
          <w:t>Adding step 2-8 to select a target AMF and switch to the target AMF .</w:t>
        </w:r>
      </w:ins>
    </w:p>
    <w:p>
      <w:pPr>
        <w:rPr>
          <w:ins w:id="46" w:author="IPLOOK" w:date="2024-04-05T16:57:00Z"/>
          <w:lang w:val="en-US" w:eastAsia="zh-CN"/>
        </w:rPr>
      </w:pPr>
      <w:ins w:id="47" w:author="IPLOOK" w:date="2024-04-02T13:46:00Z">
        <w:r>
          <w:rPr>
            <w:rFonts w:hint="eastAsia"/>
            <w:lang w:val="en-US" w:eastAsia="zh-CN"/>
          </w:rPr>
          <w:t xml:space="preserve">-   </w:t>
        </w:r>
      </w:ins>
      <w:ins w:id="48" w:author="IPLOOK" w:date="2024-04-05T16:57:00Z">
        <w:r>
          <w:rPr>
            <w:rFonts w:hint="eastAsia"/>
            <w:lang w:val="en-US" w:eastAsia="zh-CN"/>
          </w:rPr>
          <w:t xml:space="preserve"> Using the target AMF to replace the AMF in  </w:t>
        </w:r>
      </w:ins>
      <w:ins w:id="49" w:author="IPLOOK" w:date="2024-04-05T16:57:00Z">
        <w:r>
          <w:rPr>
            <w:lang w:val="en-US" w:eastAsia="zh-CN"/>
            <w:rPrChange w:id="50" w:author="IPLOOK" w:date="2024-04-02T13:52:00Z">
              <w:rPr/>
            </w:rPrChange>
          </w:rPr>
          <w:t>figure</w:t>
        </w:r>
      </w:ins>
      <w:ins w:id="51" w:author="IPLOOK" w:date="2024-04-05T16:57:00Z">
        <w:r>
          <w:rPr>
            <w:rFonts w:hint="eastAsia"/>
            <w:lang w:val="en-US" w:eastAsia="zh-CN"/>
          </w:rPr>
          <w:t xml:space="preserve"> 6.7.2.1-1.</w:t>
        </w:r>
      </w:ins>
    </w:p>
    <w:p>
      <w:pPr>
        <w:rPr>
          <w:ins w:id="52" w:author="IPLOOK" w:date="2024-04-02T10:35:00Z"/>
          <w:lang w:val="en-US" w:eastAsia="zh-CN"/>
        </w:rPr>
      </w:pPr>
    </w:p>
    <w:p>
      <w:pPr>
        <w:pStyle w:val="5"/>
        <w:rPr>
          <w:lang w:eastAsia="zh-CN"/>
        </w:rPr>
      </w:pPr>
      <w:r>
        <w:rPr>
          <w:lang w:eastAsia="zh-CN"/>
        </w:rPr>
        <w:t>6.7.3</w:t>
      </w:r>
      <w:r>
        <w:rPr>
          <w:lang w:eastAsia="zh-CN"/>
        </w:rPr>
        <w:tab/>
      </w:r>
      <w:r>
        <w:rPr>
          <w:lang w:eastAsia="zh-CN"/>
        </w:rPr>
        <w:t xml:space="preserve">Impacts to </w:t>
      </w:r>
      <w:r>
        <w:rPr>
          <w:rFonts w:hint="eastAsia"/>
          <w:lang w:eastAsia="zh-CN"/>
        </w:rPr>
        <w:t>S</w:t>
      </w:r>
      <w:r>
        <w:rPr>
          <w:lang w:eastAsia="zh-CN"/>
        </w:rPr>
        <w:t xml:space="preserve">ervices, </w:t>
      </w:r>
      <w:r>
        <w:rPr>
          <w:rFonts w:hint="eastAsia"/>
          <w:lang w:eastAsia="zh-CN"/>
        </w:rPr>
        <w:t>E</w:t>
      </w:r>
      <w:r>
        <w:rPr>
          <w:lang w:eastAsia="zh-CN"/>
        </w:rPr>
        <w:t xml:space="preserve">ntities and </w:t>
      </w:r>
      <w:r>
        <w:rPr>
          <w:rFonts w:hint="eastAsia"/>
          <w:lang w:eastAsia="zh-CN"/>
        </w:rPr>
        <w:t>I</w:t>
      </w:r>
      <w:r>
        <w:rPr>
          <w:lang w:eastAsia="zh-CN"/>
        </w:rPr>
        <w:t>nterfaces</w:t>
      </w:r>
      <w:bookmarkEnd w:id="24"/>
      <w:bookmarkEnd w:id="25"/>
      <w:bookmarkEnd w:id="26"/>
    </w:p>
    <w:p>
      <w:pPr>
        <w:rPr>
          <w:rFonts w:eastAsiaTheme="minorEastAsia"/>
        </w:rPr>
      </w:pPr>
      <w:r>
        <w:rPr>
          <w:rFonts w:eastAsiaTheme="minorEastAsia"/>
        </w:rPr>
        <w:t>The following impacts are foreseen by this solution:</w:t>
      </w:r>
    </w:p>
    <w:p>
      <w:pPr>
        <w:rPr>
          <w:rFonts w:eastAsiaTheme="minorEastAsia"/>
          <w:b/>
          <w:bCs/>
        </w:rPr>
      </w:pPr>
      <w:r>
        <w:rPr>
          <w:rFonts w:eastAsiaTheme="minorEastAsia"/>
          <w:b/>
          <w:bCs/>
        </w:rPr>
        <w:t>AMF:</w:t>
      </w:r>
    </w:p>
    <w:p>
      <w:pPr>
        <w:pStyle w:val="122"/>
        <w:rPr>
          <w:rFonts w:eastAsiaTheme="minorEastAsia"/>
        </w:rPr>
      </w:pPr>
      <w:r>
        <w:rPr>
          <w:rFonts w:eastAsiaTheme="minorEastAsia"/>
        </w:rPr>
        <w:t>-</w:t>
      </w:r>
      <w:r>
        <w:rPr>
          <w:rFonts w:eastAsiaTheme="minorEastAsia"/>
        </w:rPr>
        <w:tab/>
      </w:r>
      <w:r>
        <w:rPr>
          <w:rFonts w:eastAsiaTheme="minorEastAsia"/>
        </w:rPr>
        <w:t>Reception of new TNLA from old NG-RAN or new NG-RAN due to Feeder link switchover. Possible normative impact in SA2 depends on RAN WGs.</w:t>
      </w:r>
    </w:p>
    <w:p>
      <w:pPr>
        <w:rPr>
          <w:rFonts w:eastAsiaTheme="minorEastAsia"/>
          <w:b/>
          <w:bCs/>
        </w:rPr>
      </w:pPr>
      <w:r>
        <w:rPr>
          <w:rFonts w:eastAsiaTheme="minorEastAsia"/>
          <w:b/>
          <w:bCs/>
        </w:rPr>
        <w:t>SMF/UPF:</w:t>
      </w:r>
    </w:p>
    <w:p>
      <w:pPr>
        <w:pStyle w:val="122"/>
        <w:rPr>
          <w:rFonts w:eastAsiaTheme="minorEastAsia"/>
        </w:rPr>
      </w:pPr>
      <w:r>
        <w:rPr>
          <w:rFonts w:eastAsiaTheme="minorEastAsia"/>
        </w:rPr>
        <w:t>-</w:t>
      </w:r>
      <w:r>
        <w:rPr>
          <w:rFonts w:eastAsiaTheme="minorEastAsia"/>
        </w:rPr>
        <w:tab/>
      </w:r>
      <w:r>
        <w:rPr>
          <w:rFonts w:eastAsiaTheme="minorEastAsia"/>
        </w:rPr>
        <w:t>Buffering of the DL data.</w:t>
      </w:r>
    </w:p>
    <w:p>
      <w:pPr>
        <w:rPr>
          <w:rFonts w:eastAsiaTheme="minorEastAsia"/>
          <w:b/>
          <w:bCs/>
        </w:rPr>
      </w:pPr>
      <w:r>
        <w:rPr>
          <w:rFonts w:eastAsiaTheme="minorEastAsia"/>
          <w:b/>
          <w:bCs/>
        </w:rPr>
        <w:t>NG-RAN</w:t>
      </w:r>
    </w:p>
    <w:p>
      <w:pPr>
        <w:pStyle w:val="122"/>
        <w:rPr>
          <w:rFonts w:eastAsiaTheme="minorEastAsia"/>
        </w:rPr>
      </w:pPr>
      <w:r>
        <w:rPr>
          <w:rFonts w:eastAsiaTheme="minorEastAsia"/>
        </w:rPr>
        <w:t>-</w:t>
      </w:r>
      <w:r>
        <w:rPr>
          <w:rFonts w:eastAsiaTheme="minorEastAsia"/>
        </w:rPr>
        <w:tab/>
      </w:r>
      <w:r>
        <w:rPr>
          <w:rFonts w:eastAsiaTheme="minorEastAsia"/>
        </w:rPr>
        <w:t>Connecting to AMF with new TNLA.</w:t>
      </w:r>
    </w:p>
    <w:p>
      <w:pPr>
        <w:pStyle w:val="122"/>
        <w:rPr>
          <w:rFonts w:eastAsiaTheme="minorEastAsia"/>
        </w:rPr>
      </w:pPr>
      <w:r>
        <w:rPr>
          <w:rFonts w:eastAsiaTheme="minorEastAsia"/>
        </w:rPr>
        <w:t>-</w:t>
      </w:r>
      <w:r>
        <w:rPr>
          <w:rFonts w:eastAsiaTheme="minorEastAsia"/>
        </w:rPr>
        <w:tab/>
      </w:r>
      <w:r>
        <w:rPr>
          <w:rFonts w:eastAsiaTheme="minorEastAsia"/>
        </w:rPr>
        <w:t>Provision to AMF the N3 DL TNLA corresponding to new Transport Network Layer address.</w:t>
      </w:r>
    </w:p>
    <w:p>
      <w:pPr>
        <w:pStyle w:val="122"/>
        <w:numPr>
          <w:ilvl w:val="255"/>
          <w:numId w:val="0"/>
        </w:numPr>
        <w:ind w:left="567" w:hanging="283"/>
        <w:rPr>
          <w:lang w:val="en-US" w:eastAsia="zh-CN"/>
        </w:rPr>
      </w:pPr>
    </w:p>
    <w:bookmarkEnd w:id="10"/>
    <w:bookmarkEnd w:id="11"/>
    <w:bookmarkEnd w:id="12"/>
    <w:bookmarkEnd w:id="13"/>
    <w:bookmarkEnd w:id="14"/>
    <w:bookmarkEnd w:id="15"/>
    <w:bookmarkEnd w:id="16"/>
    <w:bookmarkEnd w:id="17"/>
    <w:bookmarkEnd w:id="18"/>
    <w:bookmarkEnd w:id="19"/>
    <w:bookmarkEnd w:id="20"/>
    <w:p>
      <w:pPr>
        <w:pBdr>
          <w:top w:val="single" w:color="FF0000" w:sz="8" w:space="1"/>
          <w:left w:val="single" w:color="FF0000" w:sz="8" w:space="4"/>
          <w:bottom w:val="single" w:color="FF0000" w:sz="8" w:space="1"/>
          <w:right w:val="single" w:color="FF0000" w:sz="8" w:space="4"/>
        </w:pBdr>
        <w:spacing w:after="12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r>
        <w:rPr>
          <w:rFonts w:hint="eastAsia" w:ascii="Arial" w:hAnsi="Arial" w:eastAsia="Malgun Gothic"/>
          <w:i/>
          <w:color w:val="FF0000"/>
          <w:sz w:val="24"/>
          <w:lang w:val="en-US" w:eastAsia="zh-CN"/>
        </w:rPr>
        <w:t>S</w:t>
      </w:r>
      <w:r>
        <w:rPr>
          <w:rFonts w:ascii="Arial" w:hAnsi="Arial" w:eastAsia="Malgun Gothic"/>
          <w:i/>
          <w:color w:val="FF0000"/>
          <w:sz w:val="24"/>
          <w:lang w:val="en-US"/>
        </w:rPr>
        <w:t xml:space="preserve"> </w:t>
      </w:r>
    </w:p>
    <w:p>
      <w:pPr>
        <w:rPr>
          <w:rFonts w:eastAsiaTheme="minorEastAsia"/>
          <w:lang w:val="en-US" w:eastAsia="zh-CN"/>
        </w:rPr>
      </w:pPr>
    </w:p>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文中宋"/>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133D4F"/>
    <w:multiLevelType w:val="singleLevel"/>
    <w:tmpl w:val="A1133D4F"/>
    <w:lvl w:ilvl="0" w:tentative="0">
      <w:start w:val="3"/>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1E413F"/>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3E84"/>
    <w:rsid w:val="005C518D"/>
    <w:rsid w:val="00610508"/>
    <w:rsid w:val="00613820"/>
    <w:rsid w:val="00645C90"/>
    <w:rsid w:val="00652248"/>
    <w:rsid w:val="00657B80"/>
    <w:rsid w:val="00675B3C"/>
    <w:rsid w:val="006905E8"/>
    <w:rsid w:val="006932FC"/>
    <w:rsid w:val="0069495C"/>
    <w:rsid w:val="006D340A"/>
    <w:rsid w:val="00715A1D"/>
    <w:rsid w:val="00760BB0"/>
    <w:rsid w:val="0076157A"/>
    <w:rsid w:val="00777227"/>
    <w:rsid w:val="00784593"/>
    <w:rsid w:val="007A00EF"/>
    <w:rsid w:val="007B19EA"/>
    <w:rsid w:val="007C0A2D"/>
    <w:rsid w:val="007C27B0"/>
    <w:rsid w:val="007E616E"/>
    <w:rsid w:val="007F300B"/>
    <w:rsid w:val="0080066A"/>
    <w:rsid w:val="008014C3"/>
    <w:rsid w:val="008027F7"/>
    <w:rsid w:val="00850812"/>
    <w:rsid w:val="00876B9A"/>
    <w:rsid w:val="00886CBD"/>
    <w:rsid w:val="008933BF"/>
    <w:rsid w:val="008A10C4"/>
    <w:rsid w:val="008B0248"/>
    <w:rsid w:val="008D191D"/>
    <w:rsid w:val="008F5F33"/>
    <w:rsid w:val="0091046A"/>
    <w:rsid w:val="00926ABD"/>
    <w:rsid w:val="00947F4E"/>
    <w:rsid w:val="00966D47"/>
    <w:rsid w:val="00992312"/>
    <w:rsid w:val="0099271E"/>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A0E7E"/>
    <w:rsid w:val="00BC25AA"/>
    <w:rsid w:val="00C022E3"/>
    <w:rsid w:val="00C22D17"/>
    <w:rsid w:val="00C24957"/>
    <w:rsid w:val="00C26BB2"/>
    <w:rsid w:val="00C4712D"/>
    <w:rsid w:val="00C555C9"/>
    <w:rsid w:val="00C94F55"/>
    <w:rsid w:val="00CA7D62"/>
    <w:rsid w:val="00CB07A8"/>
    <w:rsid w:val="00CD4A57"/>
    <w:rsid w:val="00D146F1"/>
    <w:rsid w:val="00D33604"/>
    <w:rsid w:val="00D34588"/>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71DAA"/>
    <w:rsid w:val="00E91FE1"/>
    <w:rsid w:val="00EA5E95"/>
    <w:rsid w:val="00ED4954"/>
    <w:rsid w:val="00ED5A43"/>
    <w:rsid w:val="00EE0943"/>
    <w:rsid w:val="00EE33A2"/>
    <w:rsid w:val="00F67A1C"/>
    <w:rsid w:val="00F82C5B"/>
    <w:rsid w:val="00F8555F"/>
    <w:rsid w:val="00FB3E36"/>
    <w:rsid w:val="00FE6F70"/>
    <w:rsid w:val="011A6A8A"/>
    <w:rsid w:val="01CF7668"/>
    <w:rsid w:val="036A47C7"/>
    <w:rsid w:val="042A72D1"/>
    <w:rsid w:val="047B147B"/>
    <w:rsid w:val="04924BF2"/>
    <w:rsid w:val="04D32E5D"/>
    <w:rsid w:val="05F147A4"/>
    <w:rsid w:val="07F41CF0"/>
    <w:rsid w:val="088E59FD"/>
    <w:rsid w:val="08A7281D"/>
    <w:rsid w:val="0972769F"/>
    <w:rsid w:val="097862A6"/>
    <w:rsid w:val="09FB666F"/>
    <w:rsid w:val="0A6711E6"/>
    <w:rsid w:val="0A674B0B"/>
    <w:rsid w:val="0B4B40A7"/>
    <w:rsid w:val="0E462B7A"/>
    <w:rsid w:val="0EEE769F"/>
    <w:rsid w:val="0F0C457C"/>
    <w:rsid w:val="0FC975DE"/>
    <w:rsid w:val="104644DF"/>
    <w:rsid w:val="10CA37B8"/>
    <w:rsid w:val="114D0986"/>
    <w:rsid w:val="12222FEA"/>
    <w:rsid w:val="126A5508"/>
    <w:rsid w:val="1290522A"/>
    <w:rsid w:val="12CA75BA"/>
    <w:rsid w:val="134967A7"/>
    <w:rsid w:val="1501645F"/>
    <w:rsid w:val="162D43C2"/>
    <w:rsid w:val="16555989"/>
    <w:rsid w:val="16705FB5"/>
    <w:rsid w:val="16DF5689"/>
    <w:rsid w:val="178A42BA"/>
    <w:rsid w:val="18261FF9"/>
    <w:rsid w:val="186A5FB1"/>
    <w:rsid w:val="186B3DDB"/>
    <w:rsid w:val="19206E47"/>
    <w:rsid w:val="19412BFE"/>
    <w:rsid w:val="194F051D"/>
    <w:rsid w:val="19A6607A"/>
    <w:rsid w:val="1AFF07B5"/>
    <w:rsid w:val="1B326960"/>
    <w:rsid w:val="1B3A5814"/>
    <w:rsid w:val="1BE20C8B"/>
    <w:rsid w:val="1CF64F85"/>
    <w:rsid w:val="1DC874E7"/>
    <w:rsid w:val="1DE17AE3"/>
    <w:rsid w:val="1E427FE6"/>
    <w:rsid w:val="1ED94478"/>
    <w:rsid w:val="1F01420C"/>
    <w:rsid w:val="1F645FAA"/>
    <w:rsid w:val="1F6A0FA1"/>
    <w:rsid w:val="206972B5"/>
    <w:rsid w:val="216102D0"/>
    <w:rsid w:val="22921CC7"/>
    <w:rsid w:val="243E1982"/>
    <w:rsid w:val="24DC2C4B"/>
    <w:rsid w:val="25880D6F"/>
    <w:rsid w:val="26835B15"/>
    <w:rsid w:val="26943670"/>
    <w:rsid w:val="26B26E88"/>
    <w:rsid w:val="27884A90"/>
    <w:rsid w:val="2798754D"/>
    <w:rsid w:val="27C1623D"/>
    <w:rsid w:val="28D41056"/>
    <w:rsid w:val="2917050F"/>
    <w:rsid w:val="2A250BE2"/>
    <w:rsid w:val="2A564F06"/>
    <w:rsid w:val="2A9C599E"/>
    <w:rsid w:val="2ABC2EC0"/>
    <w:rsid w:val="2B16609A"/>
    <w:rsid w:val="2C464019"/>
    <w:rsid w:val="2C4D73FA"/>
    <w:rsid w:val="2D1A145B"/>
    <w:rsid w:val="2D3E32F8"/>
    <w:rsid w:val="2DB256DE"/>
    <w:rsid w:val="2DC23B73"/>
    <w:rsid w:val="2DFF5D0F"/>
    <w:rsid w:val="2E611DBE"/>
    <w:rsid w:val="2E6F5B03"/>
    <w:rsid w:val="2F054281"/>
    <w:rsid w:val="2F3B7ABC"/>
    <w:rsid w:val="2F46145D"/>
    <w:rsid w:val="2FB365C0"/>
    <w:rsid w:val="2FCC0CF7"/>
    <w:rsid w:val="31801B00"/>
    <w:rsid w:val="33543A9A"/>
    <w:rsid w:val="33960CD2"/>
    <w:rsid w:val="33F5601A"/>
    <w:rsid w:val="35331472"/>
    <w:rsid w:val="359A53D8"/>
    <w:rsid w:val="35D231D8"/>
    <w:rsid w:val="37A32108"/>
    <w:rsid w:val="38BB18EB"/>
    <w:rsid w:val="390016D9"/>
    <w:rsid w:val="39483659"/>
    <w:rsid w:val="395B7CEE"/>
    <w:rsid w:val="396D4B21"/>
    <w:rsid w:val="3B213D0B"/>
    <w:rsid w:val="3BD5526A"/>
    <w:rsid w:val="3C296737"/>
    <w:rsid w:val="3C6F6FD9"/>
    <w:rsid w:val="3DA5480D"/>
    <w:rsid w:val="3EFE5CA9"/>
    <w:rsid w:val="3F77011D"/>
    <w:rsid w:val="40C800D6"/>
    <w:rsid w:val="425C78EF"/>
    <w:rsid w:val="428C2262"/>
    <w:rsid w:val="4304247B"/>
    <w:rsid w:val="45FA7D5B"/>
    <w:rsid w:val="46244620"/>
    <w:rsid w:val="464239D2"/>
    <w:rsid w:val="46F655DF"/>
    <w:rsid w:val="474D25DD"/>
    <w:rsid w:val="47C10EDC"/>
    <w:rsid w:val="47CD4B17"/>
    <w:rsid w:val="48605F4B"/>
    <w:rsid w:val="48CB5B7A"/>
    <w:rsid w:val="48E007A9"/>
    <w:rsid w:val="49056D72"/>
    <w:rsid w:val="495F62C2"/>
    <w:rsid w:val="4A4E26E7"/>
    <w:rsid w:val="4A511748"/>
    <w:rsid w:val="4B634A29"/>
    <w:rsid w:val="4C39659B"/>
    <w:rsid w:val="4C5026C7"/>
    <w:rsid w:val="4C6F5565"/>
    <w:rsid w:val="4DF343D3"/>
    <w:rsid w:val="4E4F2DA9"/>
    <w:rsid w:val="4ED82E0D"/>
    <w:rsid w:val="4F7B0B90"/>
    <w:rsid w:val="4F9102CD"/>
    <w:rsid w:val="4FCA66EF"/>
    <w:rsid w:val="50C53FB5"/>
    <w:rsid w:val="50E03490"/>
    <w:rsid w:val="52A50868"/>
    <w:rsid w:val="52D860FA"/>
    <w:rsid w:val="531C709B"/>
    <w:rsid w:val="53416E36"/>
    <w:rsid w:val="536C7321"/>
    <w:rsid w:val="544C07A8"/>
    <w:rsid w:val="547E1748"/>
    <w:rsid w:val="54F44684"/>
    <w:rsid w:val="554127D5"/>
    <w:rsid w:val="55733003"/>
    <w:rsid w:val="55B10E6A"/>
    <w:rsid w:val="568904C5"/>
    <w:rsid w:val="57527466"/>
    <w:rsid w:val="57B032F1"/>
    <w:rsid w:val="581F309E"/>
    <w:rsid w:val="58254B7B"/>
    <w:rsid w:val="583B095C"/>
    <w:rsid w:val="588D0318"/>
    <w:rsid w:val="595155CA"/>
    <w:rsid w:val="59CA695D"/>
    <w:rsid w:val="5A0B7882"/>
    <w:rsid w:val="5A992006"/>
    <w:rsid w:val="5AB6785F"/>
    <w:rsid w:val="5AF01732"/>
    <w:rsid w:val="5BB57FA5"/>
    <w:rsid w:val="5C877F06"/>
    <w:rsid w:val="5D7E05CE"/>
    <w:rsid w:val="5DBB02B0"/>
    <w:rsid w:val="5E001545"/>
    <w:rsid w:val="5E3E2700"/>
    <w:rsid w:val="5E634356"/>
    <w:rsid w:val="5E765D67"/>
    <w:rsid w:val="5EEA7352"/>
    <w:rsid w:val="5F8A54EE"/>
    <w:rsid w:val="60610450"/>
    <w:rsid w:val="609B3C2C"/>
    <w:rsid w:val="60C62018"/>
    <w:rsid w:val="61902E49"/>
    <w:rsid w:val="61A51240"/>
    <w:rsid w:val="621F3DE9"/>
    <w:rsid w:val="66E02E51"/>
    <w:rsid w:val="67B94521"/>
    <w:rsid w:val="67CC536C"/>
    <w:rsid w:val="68AF37E5"/>
    <w:rsid w:val="691E242D"/>
    <w:rsid w:val="6C224B0E"/>
    <w:rsid w:val="6C3D780E"/>
    <w:rsid w:val="6C6A2195"/>
    <w:rsid w:val="6CB1409B"/>
    <w:rsid w:val="6DC13128"/>
    <w:rsid w:val="6E105108"/>
    <w:rsid w:val="6F27734B"/>
    <w:rsid w:val="7008338E"/>
    <w:rsid w:val="706A53B7"/>
    <w:rsid w:val="72EB7F9A"/>
    <w:rsid w:val="731F15E6"/>
    <w:rsid w:val="73B8484A"/>
    <w:rsid w:val="73D861B3"/>
    <w:rsid w:val="75D320D9"/>
    <w:rsid w:val="76377102"/>
    <w:rsid w:val="76D0242A"/>
    <w:rsid w:val="772E0594"/>
    <w:rsid w:val="77BF17DF"/>
    <w:rsid w:val="77DA1D31"/>
    <w:rsid w:val="77DF5FCA"/>
    <w:rsid w:val="78622F0F"/>
    <w:rsid w:val="787456E4"/>
    <w:rsid w:val="79BC5575"/>
    <w:rsid w:val="7A16385A"/>
    <w:rsid w:val="7AD349AD"/>
    <w:rsid w:val="7B3D7F29"/>
    <w:rsid w:val="7BBC1C0E"/>
    <w:rsid w:val="7CCA4A4D"/>
    <w:rsid w:val="7DEF1EF5"/>
    <w:rsid w:val="7EBE0B79"/>
    <w:rsid w:val="7F222A06"/>
    <w:rsid w:val="7FC56178"/>
    <w:rsid w:val="7FD54BEB"/>
    <w:rsid w:val="B9FB0EF1"/>
    <w:rsid w:val="FFFFB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eastAsia="宋体" w:cs="Times New Roman"/>
      <w:lang w:val="en-GB" w:eastAsia="en-US" w:bidi="ar-SA"/>
    </w:rPr>
  </w:style>
  <w:style w:type="paragraph" w:styleId="3">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autoRedefine/>
    <w:qFormat/>
    <w:uiPriority w:val="0"/>
    <w:pPr>
      <w:pBdr>
        <w:top w:val="none" w:color="auto" w:sz="0" w:space="0"/>
      </w:pBdr>
      <w:spacing w:before="180"/>
      <w:outlineLvl w:val="1"/>
    </w:pPr>
    <w:rPr>
      <w:sz w:val="32"/>
    </w:rPr>
  </w:style>
  <w:style w:type="paragraph" w:styleId="5">
    <w:name w:val="heading 3"/>
    <w:basedOn w:val="4"/>
    <w:next w:val="1"/>
    <w:autoRedefine/>
    <w:qFormat/>
    <w:uiPriority w:val="0"/>
    <w:pPr>
      <w:spacing w:before="120"/>
      <w:outlineLvl w:val="2"/>
    </w:pPr>
    <w:rPr>
      <w:sz w:val="28"/>
    </w:rPr>
  </w:style>
  <w:style w:type="paragraph" w:styleId="6">
    <w:name w:val="heading 4"/>
    <w:basedOn w:val="5"/>
    <w:next w:val="1"/>
    <w:autoRedefine/>
    <w:qFormat/>
    <w:uiPriority w:val="0"/>
    <w:pPr>
      <w:ind w:left="1418" w:hanging="1418"/>
      <w:outlineLvl w:val="3"/>
    </w:pPr>
    <w:rPr>
      <w:sz w:val="24"/>
    </w:rPr>
  </w:style>
  <w:style w:type="paragraph" w:styleId="7">
    <w:name w:val="heading 5"/>
    <w:basedOn w:val="6"/>
    <w:next w:val="1"/>
    <w:autoRedefine/>
    <w:qFormat/>
    <w:uiPriority w:val="0"/>
    <w:pPr>
      <w:ind w:left="1701" w:hanging="1701"/>
      <w:outlineLvl w:val="4"/>
    </w:pPr>
    <w:rPr>
      <w:sz w:val="22"/>
    </w:rPr>
  </w:style>
  <w:style w:type="paragraph" w:styleId="8">
    <w:name w:val="heading 6"/>
    <w:basedOn w:val="9"/>
    <w:next w:val="1"/>
    <w:autoRedefine/>
    <w:qFormat/>
    <w:uiPriority w:val="0"/>
    <w:pPr>
      <w:outlineLvl w:val="5"/>
    </w:pPr>
  </w:style>
  <w:style w:type="paragraph" w:styleId="10">
    <w:name w:val="heading 7"/>
    <w:basedOn w:val="9"/>
    <w:next w:val="1"/>
    <w:autoRedefine/>
    <w:qFormat/>
    <w:uiPriority w:val="0"/>
    <w:pPr>
      <w:outlineLvl w:val="6"/>
    </w:pPr>
  </w:style>
  <w:style w:type="paragraph" w:styleId="11">
    <w:name w:val="heading 8"/>
    <w:basedOn w:val="3"/>
    <w:next w:val="1"/>
    <w:autoRedefine/>
    <w:qFormat/>
    <w:uiPriority w:val="0"/>
    <w:pPr>
      <w:ind w:left="0" w:firstLine="0"/>
      <w:outlineLvl w:val="7"/>
    </w:pPr>
  </w:style>
  <w:style w:type="paragraph" w:styleId="12">
    <w:name w:val="heading 9"/>
    <w:basedOn w:val="11"/>
    <w:next w:val="1"/>
    <w:autoRedefine/>
    <w:qFormat/>
    <w:uiPriority w:val="0"/>
    <w:pPr>
      <w:outlineLvl w:val="8"/>
    </w:pPr>
  </w:style>
  <w:style w:type="character" w:default="1" w:styleId="90">
    <w:name w:val="Default Paragraph Font"/>
    <w:autoRedefine/>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autoRedefine/>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autoRedefine/>
    <w:qFormat/>
    <w:uiPriority w:val="0"/>
    <w:pPr>
      <w:ind w:left="1985" w:hanging="1985"/>
      <w:outlineLvl w:val="9"/>
    </w:pPr>
    <w:rPr>
      <w:sz w:val="20"/>
    </w:rPr>
  </w:style>
  <w:style w:type="paragraph" w:styleId="13">
    <w:name w:val="List 3"/>
    <w:basedOn w:val="1"/>
    <w:autoRedefine/>
    <w:qFormat/>
    <w:uiPriority w:val="0"/>
    <w:pPr>
      <w:ind w:left="1135"/>
    </w:pPr>
  </w:style>
  <w:style w:type="paragraph" w:styleId="14">
    <w:name w:val="toc 7"/>
    <w:basedOn w:val="15"/>
    <w:next w:val="1"/>
    <w:autoRedefine/>
    <w:semiHidden/>
    <w:qFormat/>
    <w:uiPriority w:val="0"/>
    <w:pPr>
      <w:tabs>
        <w:tab w:val="right" w:leader="dot" w:pos="9639"/>
      </w:tabs>
      <w:ind w:left="2268" w:hanging="2268"/>
    </w:pPr>
  </w:style>
  <w:style w:type="paragraph" w:styleId="15">
    <w:name w:val="toc 6"/>
    <w:basedOn w:val="16"/>
    <w:next w:val="1"/>
    <w:autoRedefine/>
    <w:semiHidden/>
    <w:qFormat/>
    <w:uiPriority w:val="0"/>
    <w:pPr>
      <w:tabs>
        <w:tab w:val="right" w:leader="dot" w:pos="9639"/>
      </w:tabs>
      <w:ind w:left="1985" w:hanging="1985"/>
    </w:pPr>
  </w:style>
  <w:style w:type="paragraph" w:styleId="16">
    <w:name w:val="toc 5"/>
    <w:basedOn w:val="17"/>
    <w:next w:val="1"/>
    <w:autoRedefine/>
    <w:semiHidden/>
    <w:qFormat/>
    <w:uiPriority w:val="0"/>
    <w:pPr>
      <w:tabs>
        <w:tab w:val="right" w:leader="dot" w:pos="9639"/>
      </w:tabs>
      <w:ind w:left="1701" w:hanging="1701"/>
    </w:pPr>
  </w:style>
  <w:style w:type="paragraph" w:styleId="17">
    <w:name w:val="toc 4"/>
    <w:basedOn w:val="18"/>
    <w:next w:val="1"/>
    <w:autoRedefine/>
    <w:semiHidden/>
    <w:qFormat/>
    <w:uiPriority w:val="0"/>
    <w:pPr>
      <w:tabs>
        <w:tab w:val="right" w:leader="dot" w:pos="9639"/>
      </w:tabs>
      <w:ind w:left="1418" w:hanging="1418"/>
    </w:pPr>
  </w:style>
  <w:style w:type="paragraph" w:styleId="18">
    <w:name w:val="toc 3"/>
    <w:basedOn w:val="19"/>
    <w:next w:val="1"/>
    <w:autoRedefine/>
    <w:semiHidden/>
    <w:qFormat/>
    <w:uiPriority w:val="0"/>
    <w:pPr>
      <w:tabs>
        <w:tab w:val="right" w:leader="dot" w:pos="9639"/>
      </w:tabs>
      <w:ind w:left="1134" w:hanging="1134"/>
    </w:pPr>
  </w:style>
  <w:style w:type="paragraph" w:styleId="19">
    <w:name w:val="toc 2"/>
    <w:basedOn w:val="20"/>
    <w:next w:val="1"/>
    <w:autoRedefine/>
    <w:semiHidden/>
    <w:qFormat/>
    <w:uiPriority w:val="0"/>
    <w:pPr>
      <w:keepNext w:val="0"/>
      <w:tabs>
        <w:tab w:val="right" w:leader="dot" w:pos="9639"/>
      </w:tabs>
      <w:spacing w:before="0"/>
      <w:ind w:left="851" w:hanging="851"/>
    </w:pPr>
    <w:rPr>
      <w:sz w:val="20"/>
    </w:rPr>
  </w:style>
  <w:style w:type="paragraph" w:styleId="20">
    <w:name w:val="toc 1"/>
    <w:next w:val="1"/>
    <w:autoRedefine/>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autoRedefine/>
    <w:qFormat/>
    <w:uiPriority w:val="0"/>
    <w:pPr>
      <w:ind w:left="851"/>
    </w:pPr>
  </w:style>
  <w:style w:type="paragraph" w:styleId="22">
    <w:name w:val="List Number"/>
    <w:basedOn w:val="23"/>
    <w:autoRedefine/>
    <w:qFormat/>
    <w:uiPriority w:val="0"/>
    <w:pPr>
      <w:ind w:left="0" w:firstLine="0"/>
    </w:pPr>
  </w:style>
  <w:style w:type="paragraph" w:styleId="23">
    <w:name w:val="List"/>
    <w:basedOn w:val="1"/>
    <w:autoRedefine/>
    <w:qFormat/>
    <w:uiPriority w:val="0"/>
    <w:pPr>
      <w:ind w:left="568" w:hanging="284"/>
    </w:pPr>
  </w:style>
  <w:style w:type="paragraph" w:styleId="24">
    <w:name w:val="table of authorities"/>
    <w:basedOn w:val="1"/>
    <w:next w:val="1"/>
    <w:autoRedefine/>
    <w:qFormat/>
    <w:uiPriority w:val="0"/>
    <w:pPr>
      <w:ind w:left="200" w:hanging="200"/>
    </w:pPr>
  </w:style>
  <w:style w:type="paragraph" w:styleId="25">
    <w:name w:val="Note Heading"/>
    <w:basedOn w:val="1"/>
    <w:next w:val="1"/>
    <w:link w:val="158"/>
    <w:autoRedefine/>
    <w:qFormat/>
    <w:uiPriority w:val="0"/>
  </w:style>
  <w:style w:type="paragraph" w:styleId="26">
    <w:name w:val="List Bullet 4"/>
    <w:basedOn w:val="27"/>
    <w:autoRedefine/>
    <w:qFormat/>
    <w:uiPriority w:val="0"/>
    <w:pPr>
      <w:ind w:left="1418"/>
    </w:pPr>
  </w:style>
  <w:style w:type="paragraph" w:styleId="27">
    <w:name w:val="List Bullet 3"/>
    <w:basedOn w:val="28"/>
    <w:autoRedefine/>
    <w:qFormat/>
    <w:uiPriority w:val="0"/>
    <w:pPr>
      <w:ind w:left="1135"/>
    </w:pPr>
  </w:style>
  <w:style w:type="paragraph" w:styleId="28">
    <w:name w:val="List Bullet 2"/>
    <w:basedOn w:val="29"/>
    <w:autoRedefine/>
    <w:qFormat/>
    <w:uiPriority w:val="0"/>
    <w:pPr>
      <w:ind w:left="851"/>
    </w:pPr>
  </w:style>
  <w:style w:type="paragraph" w:styleId="29">
    <w:name w:val="List Bullet"/>
    <w:basedOn w:val="23"/>
    <w:autoRedefine/>
    <w:qFormat/>
    <w:uiPriority w:val="0"/>
    <w:pPr>
      <w:ind w:left="0" w:firstLine="0"/>
    </w:pPr>
  </w:style>
  <w:style w:type="paragraph" w:styleId="30">
    <w:name w:val="index 8"/>
    <w:basedOn w:val="1"/>
    <w:next w:val="1"/>
    <w:autoRedefine/>
    <w:qFormat/>
    <w:uiPriority w:val="0"/>
    <w:pPr>
      <w:ind w:left="1600" w:hanging="200"/>
    </w:pPr>
  </w:style>
  <w:style w:type="paragraph" w:styleId="31">
    <w:name w:val="E-mail Signature"/>
    <w:basedOn w:val="1"/>
    <w:link w:val="148"/>
    <w:autoRedefine/>
    <w:qFormat/>
    <w:uiPriority w:val="0"/>
  </w:style>
  <w:style w:type="paragraph" w:styleId="32">
    <w:name w:val="Normal Indent"/>
    <w:basedOn w:val="1"/>
    <w:autoRedefine/>
    <w:qFormat/>
    <w:uiPriority w:val="0"/>
    <w:pPr>
      <w:ind w:left="720"/>
    </w:pPr>
  </w:style>
  <w:style w:type="paragraph" w:styleId="33">
    <w:name w:val="caption"/>
    <w:basedOn w:val="1"/>
    <w:next w:val="1"/>
    <w:autoRedefine/>
    <w:semiHidden/>
    <w:unhideWhenUsed/>
    <w:qFormat/>
    <w:uiPriority w:val="0"/>
    <w:rPr>
      <w:b/>
      <w:bCs/>
    </w:rPr>
  </w:style>
  <w:style w:type="paragraph" w:styleId="34">
    <w:name w:val="index 5"/>
    <w:basedOn w:val="1"/>
    <w:next w:val="1"/>
    <w:autoRedefine/>
    <w:qFormat/>
    <w:uiPriority w:val="0"/>
    <w:pPr>
      <w:ind w:left="1000" w:hanging="200"/>
    </w:pPr>
  </w:style>
  <w:style w:type="paragraph" w:styleId="35">
    <w:name w:val="envelope address"/>
    <w:basedOn w:val="1"/>
    <w:autoRedefine/>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6">
    <w:name w:val="Document Map"/>
    <w:basedOn w:val="1"/>
    <w:link w:val="147"/>
    <w:autoRedefine/>
    <w:qFormat/>
    <w:uiPriority w:val="0"/>
    <w:rPr>
      <w:rFonts w:ascii="Segoe UI" w:hAnsi="Segoe UI" w:cs="Segoe UI"/>
      <w:sz w:val="16"/>
      <w:szCs w:val="16"/>
    </w:rPr>
  </w:style>
  <w:style w:type="paragraph" w:styleId="37">
    <w:name w:val="toa heading"/>
    <w:basedOn w:val="1"/>
    <w:next w:val="1"/>
    <w:autoRedefine/>
    <w:qFormat/>
    <w:uiPriority w:val="0"/>
    <w:pPr>
      <w:spacing w:before="120"/>
    </w:pPr>
    <w:rPr>
      <w:rFonts w:ascii="Calibri Light" w:hAnsi="Calibri Light" w:eastAsia="Times New Roman"/>
      <w:b/>
      <w:bCs/>
      <w:sz w:val="24"/>
      <w:szCs w:val="24"/>
    </w:rPr>
  </w:style>
  <w:style w:type="paragraph" w:styleId="38">
    <w:name w:val="annotation text"/>
    <w:basedOn w:val="1"/>
    <w:link w:val="144"/>
    <w:autoRedefine/>
    <w:semiHidden/>
    <w:qFormat/>
    <w:uiPriority w:val="0"/>
  </w:style>
  <w:style w:type="paragraph" w:styleId="39">
    <w:name w:val="index 6"/>
    <w:basedOn w:val="1"/>
    <w:next w:val="1"/>
    <w:autoRedefine/>
    <w:qFormat/>
    <w:uiPriority w:val="0"/>
    <w:pPr>
      <w:ind w:left="1200" w:hanging="200"/>
    </w:pPr>
  </w:style>
  <w:style w:type="paragraph" w:styleId="40">
    <w:name w:val="Salutation"/>
    <w:basedOn w:val="1"/>
    <w:next w:val="1"/>
    <w:link w:val="162"/>
    <w:autoRedefine/>
    <w:qFormat/>
    <w:uiPriority w:val="0"/>
  </w:style>
  <w:style w:type="paragraph" w:styleId="41">
    <w:name w:val="Body Text 3"/>
    <w:basedOn w:val="1"/>
    <w:link w:val="137"/>
    <w:autoRedefine/>
    <w:qFormat/>
    <w:uiPriority w:val="0"/>
    <w:pPr>
      <w:spacing w:after="120"/>
    </w:pPr>
    <w:rPr>
      <w:sz w:val="16"/>
      <w:szCs w:val="16"/>
    </w:rPr>
  </w:style>
  <w:style w:type="paragraph" w:styleId="42">
    <w:name w:val="Closing"/>
    <w:basedOn w:val="1"/>
    <w:link w:val="143"/>
    <w:autoRedefine/>
    <w:qFormat/>
    <w:uiPriority w:val="0"/>
    <w:pPr>
      <w:ind w:left="4252"/>
    </w:pPr>
  </w:style>
  <w:style w:type="paragraph" w:styleId="43">
    <w:name w:val="Body Text"/>
    <w:basedOn w:val="1"/>
    <w:link w:val="135"/>
    <w:autoRedefine/>
    <w:qFormat/>
    <w:uiPriority w:val="0"/>
    <w:pPr>
      <w:spacing w:after="120"/>
    </w:pPr>
  </w:style>
  <w:style w:type="paragraph" w:styleId="44">
    <w:name w:val="Body Text Indent"/>
    <w:basedOn w:val="1"/>
    <w:link w:val="139"/>
    <w:autoRedefine/>
    <w:qFormat/>
    <w:uiPriority w:val="0"/>
    <w:pPr>
      <w:spacing w:after="120"/>
      <w:ind w:left="283"/>
    </w:pPr>
  </w:style>
  <w:style w:type="paragraph" w:styleId="45">
    <w:name w:val="List Number 3"/>
    <w:basedOn w:val="1"/>
    <w:autoRedefine/>
    <w:qFormat/>
    <w:uiPriority w:val="0"/>
    <w:pPr>
      <w:numPr>
        <w:ilvl w:val="0"/>
        <w:numId w:val="1"/>
      </w:numPr>
      <w:contextualSpacing/>
    </w:pPr>
  </w:style>
  <w:style w:type="paragraph" w:styleId="46">
    <w:name w:val="List 2"/>
    <w:basedOn w:val="1"/>
    <w:autoRedefine/>
    <w:qFormat/>
    <w:uiPriority w:val="0"/>
    <w:pPr>
      <w:ind w:left="851"/>
    </w:pPr>
  </w:style>
  <w:style w:type="paragraph" w:styleId="47">
    <w:name w:val="List Continue"/>
    <w:basedOn w:val="1"/>
    <w:autoRedefine/>
    <w:qFormat/>
    <w:uiPriority w:val="0"/>
    <w:pPr>
      <w:spacing w:after="120"/>
      <w:ind w:left="283"/>
      <w:contextualSpacing/>
    </w:pPr>
  </w:style>
  <w:style w:type="paragraph" w:styleId="48">
    <w:name w:val="Block Text"/>
    <w:basedOn w:val="1"/>
    <w:autoRedefine/>
    <w:qFormat/>
    <w:uiPriority w:val="0"/>
    <w:pPr>
      <w:spacing w:after="120"/>
      <w:ind w:left="1440" w:right="1440"/>
    </w:pPr>
  </w:style>
  <w:style w:type="paragraph" w:styleId="49">
    <w:name w:val="HTML Address"/>
    <w:basedOn w:val="1"/>
    <w:link w:val="150"/>
    <w:autoRedefine/>
    <w:qFormat/>
    <w:uiPriority w:val="0"/>
    <w:rPr>
      <w:i/>
      <w:iCs/>
    </w:rPr>
  </w:style>
  <w:style w:type="paragraph" w:styleId="50">
    <w:name w:val="index 4"/>
    <w:basedOn w:val="1"/>
    <w:next w:val="1"/>
    <w:autoRedefine/>
    <w:qFormat/>
    <w:uiPriority w:val="0"/>
    <w:pPr>
      <w:ind w:left="800" w:hanging="200"/>
    </w:pPr>
  </w:style>
  <w:style w:type="paragraph" w:styleId="51">
    <w:name w:val="Plain Text"/>
    <w:basedOn w:val="1"/>
    <w:link w:val="159"/>
    <w:autoRedefine/>
    <w:qFormat/>
    <w:uiPriority w:val="0"/>
    <w:rPr>
      <w:rFonts w:ascii="Courier New" w:hAnsi="Courier New" w:cs="Courier New"/>
    </w:rPr>
  </w:style>
  <w:style w:type="paragraph" w:styleId="52">
    <w:name w:val="List Bullet 5"/>
    <w:basedOn w:val="26"/>
    <w:autoRedefine/>
    <w:qFormat/>
    <w:uiPriority w:val="0"/>
    <w:pPr>
      <w:ind w:left="1702"/>
    </w:pPr>
  </w:style>
  <w:style w:type="paragraph" w:styleId="53">
    <w:name w:val="List Number 4"/>
    <w:basedOn w:val="1"/>
    <w:autoRedefine/>
    <w:qFormat/>
    <w:uiPriority w:val="0"/>
    <w:pPr>
      <w:numPr>
        <w:ilvl w:val="0"/>
        <w:numId w:val="2"/>
      </w:numPr>
      <w:contextualSpacing/>
    </w:pPr>
  </w:style>
  <w:style w:type="paragraph" w:styleId="54">
    <w:name w:val="toc 8"/>
    <w:basedOn w:val="20"/>
    <w:next w:val="1"/>
    <w:autoRedefine/>
    <w:semiHidden/>
    <w:qFormat/>
    <w:uiPriority w:val="0"/>
    <w:pPr>
      <w:spacing w:before="180"/>
      <w:ind w:left="2693" w:hanging="2693"/>
    </w:pPr>
    <w:rPr>
      <w:b/>
    </w:rPr>
  </w:style>
  <w:style w:type="paragraph" w:styleId="55">
    <w:name w:val="index 3"/>
    <w:basedOn w:val="1"/>
    <w:next w:val="1"/>
    <w:autoRedefine/>
    <w:qFormat/>
    <w:uiPriority w:val="0"/>
    <w:pPr>
      <w:ind w:left="600" w:hanging="200"/>
    </w:pPr>
  </w:style>
  <w:style w:type="paragraph" w:styleId="56">
    <w:name w:val="Date"/>
    <w:basedOn w:val="1"/>
    <w:next w:val="1"/>
    <w:link w:val="146"/>
    <w:autoRedefine/>
    <w:qFormat/>
    <w:uiPriority w:val="0"/>
  </w:style>
  <w:style w:type="paragraph" w:styleId="57">
    <w:name w:val="Body Text Indent 2"/>
    <w:basedOn w:val="1"/>
    <w:link w:val="141"/>
    <w:autoRedefine/>
    <w:qFormat/>
    <w:uiPriority w:val="0"/>
    <w:pPr>
      <w:spacing w:after="120" w:line="480" w:lineRule="auto"/>
      <w:ind w:left="283"/>
    </w:pPr>
  </w:style>
  <w:style w:type="paragraph" w:styleId="58">
    <w:name w:val="endnote text"/>
    <w:basedOn w:val="1"/>
    <w:link w:val="149"/>
    <w:autoRedefine/>
    <w:qFormat/>
    <w:uiPriority w:val="0"/>
  </w:style>
  <w:style w:type="paragraph" w:styleId="59">
    <w:name w:val="List Continue 5"/>
    <w:basedOn w:val="1"/>
    <w:autoRedefine/>
    <w:qFormat/>
    <w:uiPriority w:val="0"/>
    <w:pPr>
      <w:spacing w:after="120"/>
      <w:ind w:left="1415"/>
      <w:contextualSpacing/>
    </w:pPr>
  </w:style>
  <w:style w:type="paragraph" w:styleId="60">
    <w:name w:val="Balloon Text"/>
    <w:basedOn w:val="1"/>
    <w:link w:val="167"/>
    <w:autoRedefine/>
    <w:semiHidden/>
    <w:qFormat/>
    <w:uiPriority w:val="99"/>
    <w:rPr>
      <w:rFonts w:ascii="Tahoma" w:hAnsi="Tahoma" w:cs="Tahoma"/>
      <w:sz w:val="16"/>
      <w:szCs w:val="16"/>
    </w:rPr>
  </w:style>
  <w:style w:type="paragraph" w:styleId="61">
    <w:name w:val="footer"/>
    <w:basedOn w:val="62"/>
    <w:autoRedefine/>
    <w:qFormat/>
    <w:uiPriority w:val="0"/>
    <w:pPr>
      <w:jc w:val="center"/>
    </w:pPr>
    <w:rPr>
      <w:i/>
    </w:rPr>
  </w:style>
  <w:style w:type="paragraph" w:styleId="62">
    <w:name w:val="header"/>
    <w:basedOn w:val="1"/>
    <w:link w:val="133"/>
    <w:autoRedefine/>
    <w:qFormat/>
    <w:uiPriority w:val="0"/>
    <w:pPr>
      <w:widowControl w:val="0"/>
    </w:pPr>
    <w:rPr>
      <w:rFonts w:ascii="Arial" w:hAnsi="Arial"/>
      <w:b/>
      <w:sz w:val="18"/>
    </w:rPr>
  </w:style>
  <w:style w:type="paragraph" w:styleId="63">
    <w:name w:val="envelope return"/>
    <w:basedOn w:val="1"/>
    <w:autoRedefine/>
    <w:qFormat/>
    <w:uiPriority w:val="0"/>
    <w:rPr>
      <w:rFonts w:ascii="Calibri Light" w:hAnsi="Calibri Light" w:eastAsia="Times New Roman"/>
    </w:rPr>
  </w:style>
  <w:style w:type="paragraph" w:styleId="64">
    <w:name w:val="Signature"/>
    <w:basedOn w:val="1"/>
    <w:link w:val="163"/>
    <w:autoRedefine/>
    <w:qFormat/>
    <w:uiPriority w:val="0"/>
    <w:pPr>
      <w:ind w:left="4252"/>
    </w:pPr>
  </w:style>
  <w:style w:type="paragraph" w:styleId="65">
    <w:name w:val="List Continue 4"/>
    <w:basedOn w:val="1"/>
    <w:autoRedefine/>
    <w:qFormat/>
    <w:uiPriority w:val="0"/>
    <w:pPr>
      <w:spacing w:after="120"/>
      <w:ind w:left="1132"/>
      <w:contextualSpacing/>
    </w:pPr>
  </w:style>
  <w:style w:type="paragraph" w:styleId="66">
    <w:name w:val="index heading"/>
    <w:basedOn w:val="1"/>
    <w:next w:val="67"/>
    <w:autoRedefine/>
    <w:qFormat/>
    <w:uiPriority w:val="0"/>
    <w:rPr>
      <w:rFonts w:ascii="Calibri Light" w:hAnsi="Calibri Light" w:eastAsia="Times New Roman"/>
      <w:b/>
      <w:bCs/>
    </w:rPr>
  </w:style>
  <w:style w:type="paragraph" w:styleId="67">
    <w:name w:val="index 1"/>
    <w:basedOn w:val="1"/>
    <w:next w:val="1"/>
    <w:autoRedefine/>
    <w:semiHidden/>
    <w:qFormat/>
    <w:uiPriority w:val="0"/>
    <w:pPr>
      <w:keepLines/>
      <w:spacing w:after="0"/>
    </w:pPr>
  </w:style>
  <w:style w:type="paragraph" w:styleId="68">
    <w:name w:val="Subtitle"/>
    <w:basedOn w:val="1"/>
    <w:next w:val="1"/>
    <w:link w:val="164"/>
    <w:autoRedefine/>
    <w:qFormat/>
    <w:uiPriority w:val="0"/>
    <w:pPr>
      <w:spacing w:after="60"/>
      <w:jc w:val="center"/>
      <w:outlineLvl w:val="1"/>
    </w:pPr>
    <w:rPr>
      <w:rFonts w:ascii="Calibri Light" w:hAnsi="Calibri Light" w:eastAsia="Times New Roman"/>
      <w:sz w:val="24"/>
      <w:szCs w:val="24"/>
    </w:rPr>
  </w:style>
  <w:style w:type="paragraph" w:styleId="69">
    <w:name w:val="List Number 5"/>
    <w:basedOn w:val="1"/>
    <w:autoRedefine/>
    <w:qFormat/>
    <w:uiPriority w:val="0"/>
    <w:pPr>
      <w:numPr>
        <w:ilvl w:val="0"/>
        <w:numId w:val="3"/>
      </w:numPr>
      <w:contextualSpacing/>
    </w:pPr>
  </w:style>
  <w:style w:type="paragraph" w:styleId="70">
    <w:name w:val="footnote text"/>
    <w:basedOn w:val="1"/>
    <w:autoRedefine/>
    <w:semiHidden/>
    <w:qFormat/>
    <w:uiPriority w:val="0"/>
    <w:pPr>
      <w:keepLines/>
      <w:spacing w:after="0"/>
      <w:ind w:left="454" w:hanging="454"/>
    </w:pPr>
    <w:rPr>
      <w:sz w:val="16"/>
    </w:rPr>
  </w:style>
  <w:style w:type="paragraph" w:styleId="71">
    <w:name w:val="List 5"/>
    <w:basedOn w:val="72"/>
    <w:autoRedefine/>
    <w:qFormat/>
    <w:uiPriority w:val="0"/>
    <w:pPr>
      <w:ind w:left="1702"/>
    </w:pPr>
  </w:style>
  <w:style w:type="paragraph" w:styleId="72">
    <w:name w:val="List 4"/>
    <w:basedOn w:val="13"/>
    <w:autoRedefine/>
    <w:qFormat/>
    <w:uiPriority w:val="0"/>
    <w:pPr>
      <w:ind w:left="1418"/>
    </w:pPr>
  </w:style>
  <w:style w:type="paragraph" w:styleId="73">
    <w:name w:val="Body Text Indent 3"/>
    <w:basedOn w:val="1"/>
    <w:link w:val="142"/>
    <w:autoRedefine/>
    <w:qFormat/>
    <w:uiPriority w:val="0"/>
    <w:pPr>
      <w:spacing w:after="120"/>
      <w:ind w:left="283"/>
    </w:pPr>
    <w:rPr>
      <w:sz w:val="16"/>
      <w:szCs w:val="16"/>
    </w:rPr>
  </w:style>
  <w:style w:type="paragraph" w:styleId="74">
    <w:name w:val="index 7"/>
    <w:basedOn w:val="1"/>
    <w:next w:val="1"/>
    <w:autoRedefine/>
    <w:qFormat/>
    <w:uiPriority w:val="0"/>
    <w:pPr>
      <w:ind w:left="1400" w:hanging="200"/>
    </w:pPr>
  </w:style>
  <w:style w:type="paragraph" w:styleId="75">
    <w:name w:val="index 9"/>
    <w:basedOn w:val="1"/>
    <w:next w:val="1"/>
    <w:autoRedefine/>
    <w:qFormat/>
    <w:uiPriority w:val="0"/>
    <w:pPr>
      <w:ind w:left="1800" w:hanging="200"/>
    </w:pPr>
  </w:style>
  <w:style w:type="paragraph" w:styleId="76">
    <w:name w:val="table of figures"/>
    <w:basedOn w:val="1"/>
    <w:next w:val="1"/>
    <w:autoRedefine/>
    <w:qFormat/>
    <w:uiPriority w:val="0"/>
  </w:style>
  <w:style w:type="paragraph" w:styleId="77">
    <w:name w:val="toc 9"/>
    <w:basedOn w:val="54"/>
    <w:next w:val="1"/>
    <w:autoRedefine/>
    <w:semiHidden/>
    <w:qFormat/>
    <w:uiPriority w:val="0"/>
    <w:pPr>
      <w:ind w:left="1418" w:hanging="1418"/>
    </w:pPr>
  </w:style>
  <w:style w:type="paragraph" w:styleId="78">
    <w:name w:val="Body Text 2"/>
    <w:basedOn w:val="1"/>
    <w:link w:val="136"/>
    <w:autoRedefine/>
    <w:qFormat/>
    <w:uiPriority w:val="0"/>
    <w:pPr>
      <w:spacing w:after="120" w:line="480" w:lineRule="auto"/>
    </w:pPr>
  </w:style>
  <w:style w:type="paragraph" w:styleId="79">
    <w:name w:val="List Continue 2"/>
    <w:basedOn w:val="1"/>
    <w:autoRedefine/>
    <w:qFormat/>
    <w:uiPriority w:val="0"/>
    <w:pPr>
      <w:spacing w:after="120"/>
      <w:ind w:left="566"/>
      <w:contextualSpacing/>
    </w:pPr>
  </w:style>
  <w:style w:type="paragraph" w:styleId="80">
    <w:name w:val="Message Header"/>
    <w:basedOn w:val="1"/>
    <w:link w:val="156"/>
    <w:autoRedefine/>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autoRedefine/>
    <w:qFormat/>
    <w:uiPriority w:val="0"/>
    <w:rPr>
      <w:rFonts w:ascii="Courier New" w:hAnsi="Courier New" w:cs="Courier New"/>
    </w:rPr>
  </w:style>
  <w:style w:type="paragraph" w:styleId="82">
    <w:name w:val="Normal (Web)"/>
    <w:basedOn w:val="1"/>
    <w:autoRedefine/>
    <w:qFormat/>
    <w:uiPriority w:val="0"/>
    <w:rPr>
      <w:sz w:val="24"/>
      <w:szCs w:val="24"/>
    </w:rPr>
  </w:style>
  <w:style w:type="paragraph" w:styleId="83">
    <w:name w:val="List Continue 3"/>
    <w:basedOn w:val="1"/>
    <w:autoRedefine/>
    <w:qFormat/>
    <w:uiPriority w:val="0"/>
    <w:pPr>
      <w:spacing w:after="120"/>
      <w:ind w:left="849"/>
      <w:contextualSpacing/>
    </w:pPr>
  </w:style>
  <w:style w:type="paragraph" w:styleId="84">
    <w:name w:val="index 2"/>
    <w:basedOn w:val="67"/>
    <w:next w:val="1"/>
    <w:autoRedefine/>
    <w:semiHidden/>
    <w:qFormat/>
    <w:uiPriority w:val="0"/>
    <w:pPr>
      <w:ind w:left="284"/>
    </w:pPr>
  </w:style>
  <w:style w:type="paragraph" w:styleId="85">
    <w:name w:val="Title"/>
    <w:basedOn w:val="1"/>
    <w:next w:val="1"/>
    <w:link w:val="165"/>
    <w:autoRedefine/>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8"/>
    <w:next w:val="38"/>
    <w:link w:val="145"/>
    <w:autoRedefine/>
    <w:qFormat/>
    <w:uiPriority w:val="0"/>
    <w:rPr>
      <w:b/>
      <w:bCs/>
    </w:rPr>
  </w:style>
  <w:style w:type="paragraph" w:styleId="87">
    <w:name w:val="Body Text First Indent"/>
    <w:basedOn w:val="43"/>
    <w:link w:val="138"/>
    <w:autoRedefine/>
    <w:qFormat/>
    <w:uiPriority w:val="0"/>
    <w:pPr>
      <w:ind w:firstLine="210"/>
    </w:pPr>
  </w:style>
  <w:style w:type="paragraph" w:styleId="88">
    <w:name w:val="Body Text First Indent 2"/>
    <w:basedOn w:val="44"/>
    <w:link w:val="140"/>
    <w:autoRedefine/>
    <w:qFormat/>
    <w:uiPriority w:val="0"/>
    <w:pPr>
      <w:ind w:firstLine="210"/>
    </w:pPr>
  </w:style>
  <w:style w:type="character" w:styleId="91">
    <w:name w:val="FollowedHyperlink"/>
    <w:autoRedefine/>
    <w:qFormat/>
    <w:uiPriority w:val="0"/>
    <w:rPr>
      <w:color w:val="800080"/>
      <w:u w:val="single"/>
    </w:rPr>
  </w:style>
  <w:style w:type="character" w:styleId="92">
    <w:name w:val="Hyperlink"/>
    <w:autoRedefine/>
    <w:qFormat/>
    <w:uiPriority w:val="0"/>
    <w:rPr>
      <w:color w:val="0000FF"/>
      <w:u w:val="single"/>
    </w:rPr>
  </w:style>
  <w:style w:type="character" w:styleId="93">
    <w:name w:val="annotation reference"/>
    <w:autoRedefine/>
    <w:semiHidden/>
    <w:qFormat/>
    <w:uiPriority w:val="0"/>
    <w:rPr>
      <w:sz w:val="16"/>
    </w:rPr>
  </w:style>
  <w:style w:type="character" w:styleId="94">
    <w:name w:val="footnote reference"/>
    <w:autoRedefine/>
    <w:semiHidden/>
    <w:qFormat/>
    <w:uiPriority w:val="0"/>
    <w:rPr>
      <w:b/>
      <w:position w:val="6"/>
      <w:sz w:val="16"/>
    </w:rPr>
  </w:style>
  <w:style w:type="paragraph" w:customStyle="1" w:styleId="95">
    <w:name w:val="ZT"/>
    <w:autoRedefine/>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autoRedefine/>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autoRedefine/>
    <w:qFormat/>
    <w:uiPriority w:val="0"/>
    <w:pPr>
      <w:outlineLvl w:val="9"/>
    </w:pPr>
  </w:style>
  <w:style w:type="paragraph" w:customStyle="1" w:styleId="98">
    <w:name w:val="TAH"/>
    <w:basedOn w:val="99"/>
    <w:autoRedefine/>
    <w:qFormat/>
    <w:uiPriority w:val="0"/>
    <w:rPr>
      <w:b/>
    </w:rPr>
  </w:style>
  <w:style w:type="paragraph" w:customStyle="1" w:styleId="99">
    <w:name w:val="TAC"/>
    <w:basedOn w:val="100"/>
    <w:autoRedefine/>
    <w:qFormat/>
    <w:uiPriority w:val="0"/>
    <w:pPr>
      <w:jc w:val="center"/>
    </w:pPr>
  </w:style>
  <w:style w:type="paragraph" w:customStyle="1" w:styleId="100">
    <w:name w:val="TAL"/>
    <w:basedOn w:val="1"/>
    <w:autoRedefine/>
    <w:qFormat/>
    <w:uiPriority w:val="0"/>
    <w:pPr>
      <w:keepNext/>
      <w:keepLines/>
      <w:spacing w:after="0"/>
    </w:pPr>
    <w:rPr>
      <w:rFonts w:ascii="Arial" w:hAnsi="Arial"/>
      <w:sz w:val="18"/>
    </w:rPr>
  </w:style>
  <w:style w:type="paragraph" w:customStyle="1" w:styleId="101">
    <w:name w:val="TF"/>
    <w:basedOn w:val="102"/>
    <w:autoRedefine/>
    <w:qFormat/>
    <w:uiPriority w:val="0"/>
    <w:pPr>
      <w:keepNext w:val="0"/>
      <w:spacing w:before="0" w:after="240"/>
    </w:pPr>
  </w:style>
  <w:style w:type="paragraph" w:customStyle="1" w:styleId="102">
    <w:name w:val="TH"/>
    <w:basedOn w:val="1"/>
    <w:autoRedefine/>
    <w:qFormat/>
    <w:uiPriority w:val="0"/>
    <w:pPr>
      <w:keepNext/>
      <w:keepLines/>
      <w:spacing w:before="60"/>
      <w:jc w:val="center"/>
    </w:pPr>
    <w:rPr>
      <w:rFonts w:ascii="Arial" w:hAnsi="Arial"/>
      <w:b/>
    </w:rPr>
  </w:style>
  <w:style w:type="paragraph" w:customStyle="1" w:styleId="103">
    <w:name w:val="NO"/>
    <w:basedOn w:val="1"/>
    <w:autoRedefine/>
    <w:qFormat/>
    <w:uiPriority w:val="0"/>
    <w:pPr>
      <w:keepLines/>
      <w:ind w:left="1135" w:hanging="851"/>
    </w:pPr>
  </w:style>
  <w:style w:type="paragraph" w:customStyle="1" w:styleId="104">
    <w:name w:val="EX"/>
    <w:basedOn w:val="1"/>
    <w:autoRedefine/>
    <w:qFormat/>
    <w:uiPriority w:val="0"/>
    <w:pPr>
      <w:keepLines/>
      <w:ind w:left="1702" w:hanging="1418"/>
    </w:pPr>
  </w:style>
  <w:style w:type="paragraph" w:customStyle="1" w:styleId="105">
    <w:name w:val="FP"/>
    <w:basedOn w:val="1"/>
    <w:autoRedefine/>
    <w:qFormat/>
    <w:uiPriority w:val="0"/>
    <w:pPr>
      <w:spacing w:after="0"/>
    </w:pPr>
  </w:style>
  <w:style w:type="paragraph" w:customStyle="1" w:styleId="106">
    <w:name w:val="LD"/>
    <w:autoRedefine/>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autoRedefine/>
    <w:qFormat/>
    <w:uiPriority w:val="0"/>
    <w:pPr>
      <w:spacing w:after="0"/>
    </w:pPr>
  </w:style>
  <w:style w:type="paragraph" w:customStyle="1" w:styleId="108">
    <w:name w:val="EW"/>
    <w:basedOn w:val="104"/>
    <w:autoRedefine/>
    <w:qFormat/>
    <w:uiPriority w:val="0"/>
    <w:pPr>
      <w:spacing w:after="0"/>
    </w:pPr>
  </w:style>
  <w:style w:type="paragraph" w:customStyle="1" w:styleId="109">
    <w:name w:val="EQ"/>
    <w:basedOn w:val="1"/>
    <w:next w:val="1"/>
    <w:autoRedefine/>
    <w:qFormat/>
    <w:uiPriority w:val="0"/>
    <w:pPr>
      <w:keepLines/>
      <w:tabs>
        <w:tab w:val="center" w:pos="4536"/>
        <w:tab w:val="right" w:pos="9072"/>
      </w:tabs>
    </w:pPr>
  </w:style>
  <w:style w:type="paragraph" w:customStyle="1" w:styleId="110">
    <w:name w:val="NF"/>
    <w:basedOn w:val="103"/>
    <w:autoRedefine/>
    <w:qFormat/>
    <w:uiPriority w:val="0"/>
    <w:pPr>
      <w:keepNext/>
      <w:spacing w:after="0"/>
    </w:pPr>
    <w:rPr>
      <w:rFonts w:ascii="Arial" w:hAnsi="Arial"/>
      <w:sz w:val="18"/>
    </w:rPr>
  </w:style>
  <w:style w:type="paragraph" w:customStyle="1" w:styleId="111">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autoRedefine/>
    <w:qFormat/>
    <w:uiPriority w:val="0"/>
    <w:pPr>
      <w:jc w:val="right"/>
    </w:pPr>
  </w:style>
  <w:style w:type="paragraph" w:customStyle="1" w:styleId="113">
    <w:name w:val="TAN"/>
    <w:basedOn w:val="100"/>
    <w:autoRedefine/>
    <w:qFormat/>
    <w:uiPriority w:val="0"/>
    <w:pPr>
      <w:ind w:left="851" w:hanging="851"/>
    </w:pPr>
  </w:style>
  <w:style w:type="paragraph" w:customStyle="1" w:styleId="114">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autoRedefine/>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autoRedefine/>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autoRedefine/>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autoRedefine/>
    <w:qFormat/>
    <w:uiPriority w:val="0"/>
    <w:pPr>
      <w:framePr w:y="16161"/>
    </w:pPr>
  </w:style>
  <w:style w:type="character" w:customStyle="1" w:styleId="119">
    <w:name w:val="ZGSM"/>
    <w:autoRedefine/>
    <w:qFormat/>
    <w:uiPriority w:val="0"/>
  </w:style>
  <w:style w:type="paragraph" w:customStyle="1" w:styleId="120">
    <w:name w:val="ZG"/>
    <w:autoRedefine/>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autoRedefine/>
    <w:qFormat/>
    <w:uiPriority w:val="0"/>
    <w:rPr>
      <w:color w:val="FF0000"/>
    </w:rPr>
  </w:style>
  <w:style w:type="paragraph" w:customStyle="1" w:styleId="122">
    <w:name w:val="B1"/>
    <w:basedOn w:val="23"/>
    <w:autoRedefine/>
    <w:qFormat/>
    <w:uiPriority w:val="0"/>
  </w:style>
  <w:style w:type="paragraph" w:customStyle="1" w:styleId="123">
    <w:name w:val="B2"/>
    <w:basedOn w:val="46"/>
    <w:autoRedefine/>
    <w:qFormat/>
    <w:uiPriority w:val="0"/>
  </w:style>
  <w:style w:type="paragraph" w:customStyle="1" w:styleId="124">
    <w:name w:val="B3"/>
    <w:basedOn w:val="13"/>
    <w:autoRedefine/>
    <w:qFormat/>
    <w:uiPriority w:val="0"/>
  </w:style>
  <w:style w:type="paragraph" w:customStyle="1" w:styleId="125">
    <w:name w:val="B4"/>
    <w:basedOn w:val="72"/>
    <w:autoRedefine/>
    <w:qFormat/>
    <w:uiPriority w:val="0"/>
  </w:style>
  <w:style w:type="paragraph" w:customStyle="1" w:styleId="126">
    <w:name w:val="B5"/>
    <w:basedOn w:val="71"/>
    <w:autoRedefine/>
    <w:qFormat/>
    <w:uiPriority w:val="0"/>
  </w:style>
  <w:style w:type="paragraph" w:customStyle="1" w:styleId="127">
    <w:name w:val="ZTD"/>
    <w:basedOn w:val="115"/>
    <w:autoRedefine/>
    <w:qFormat/>
    <w:uiPriority w:val="0"/>
    <w:pPr>
      <w:framePr w:hRule="auto" w:y="852"/>
    </w:pPr>
    <w:rPr>
      <w:i w:val="0"/>
      <w:sz w:val="40"/>
    </w:rPr>
  </w:style>
  <w:style w:type="paragraph" w:customStyle="1" w:styleId="128">
    <w:name w:val="CR Cover Page"/>
    <w:autoRedefine/>
    <w:qFormat/>
    <w:uiPriority w:val="0"/>
    <w:pPr>
      <w:spacing w:after="120"/>
    </w:pPr>
    <w:rPr>
      <w:rFonts w:ascii="Arial" w:hAnsi="Arial" w:eastAsia="宋体" w:cs="Times New Roman"/>
      <w:lang w:val="en-GB" w:eastAsia="en-US" w:bidi="ar-SA"/>
    </w:rPr>
  </w:style>
  <w:style w:type="paragraph" w:customStyle="1" w:styleId="129">
    <w:name w:val="tdoc-header"/>
    <w:autoRedefine/>
    <w:qFormat/>
    <w:uiPriority w:val="0"/>
    <w:rPr>
      <w:rFonts w:ascii="Arial" w:hAnsi="Arial" w:eastAsia="宋体" w:cs="Times New Roman"/>
      <w:sz w:val="24"/>
      <w:lang w:val="en-GB" w:eastAsia="en-US" w:bidi="ar-SA"/>
    </w:rPr>
  </w:style>
  <w:style w:type="paragraph" w:customStyle="1" w:styleId="130">
    <w:name w:val="code"/>
    <w:basedOn w:val="1"/>
    <w:autoRedefine/>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autoRedefine/>
    <w:qFormat/>
    <w:uiPriority w:val="0"/>
  </w:style>
  <w:style w:type="paragraph" w:customStyle="1" w:styleId="132">
    <w:name w:val="Reference"/>
    <w:basedOn w:val="1"/>
    <w:autoRedefine/>
    <w:qFormat/>
    <w:uiPriority w:val="0"/>
    <w:pPr>
      <w:tabs>
        <w:tab w:val="left" w:pos="851"/>
      </w:tabs>
      <w:ind w:left="851" w:hanging="851"/>
    </w:pPr>
  </w:style>
  <w:style w:type="character" w:customStyle="1" w:styleId="133">
    <w:name w:val="页眉 字符"/>
    <w:link w:val="62"/>
    <w:autoRedefine/>
    <w:qFormat/>
    <w:uiPriority w:val="0"/>
    <w:rPr>
      <w:rFonts w:ascii="Arial" w:hAnsi="Arial"/>
      <w:b/>
      <w:sz w:val="18"/>
      <w:lang w:eastAsia="en-US"/>
    </w:rPr>
  </w:style>
  <w:style w:type="paragraph" w:customStyle="1" w:styleId="134">
    <w:name w:val="_Style 133"/>
    <w:basedOn w:val="1"/>
    <w:next w:val="1"/>
    <w:autoRedefine/>
    <w:semiHidden/>
    <w:unhideWhenUsed/>
    <w:qFormat/>
    <w:uiPriority w:val="37"/>
  </w:style>
  <w:style w:type="character" w:customStyle="1" w:styleId="135">
    <w:name w:val="正文文本 字符"/>
    <w:link w:val="43"/>
    <w:autoRedefine/>
    <w:qFormat/>
    <w:uiPriority w:val="0"/>
    <w:rPr>
      <w:rFonts w:ascii="Times New Roman" w:hAnsi="Times New Roman"/>
      <w:lang w:eastAsia="en-US"/>
    </w:rPr>
  </w:style>
  <w:style w:type="character" w:customStyle="1" w:styleId="136">
    <w:name w:val="正文文本 2 字符"/>
    <w:link w:val="78"/>
    <w:autoRedefine/>
    <w:qFormat/>
    <w:uiPriority w:val="0"/>
    <w:rPr>
      <w:rFonts w:ascii="Times New Roman" w:hAnsi="Times New Roman"/>
      <w:lang w:eastAsia="en-US"/>
    </w:rPr>
  </w:style>
  <w:style w:type="character" w:customStyle="1" w:styleId="137">
    <w:name w:val="正文文本 3 字符"/>
    <w:link w:val="41"/>
    <w:autoRedefine/>
    <w:qFormat/>
    <w:uiPriority w:val="0"/>
    <w:rPr>
      <w:rFonts w:ascii="Times New Roman" w:hAnsi="Times New Roman"/>
      <w:sz w:val="16"/>
      <w:szCs w:val="16"/>
      <w:lang w:eastAsia="en-US"/>
    </w:rPr>
  </w:style>
  <w:style w:type="character" w:customStyle="1" w:styleId="138">
    <w:name w:val="正文文本首行缩进 字符"/>
    <w:basedOn w:val="135"/>
    <w:link w:val="87"/>
    <w:autoRedefine/>
    <w:qFormat/>
    <w:uiPriority w:val="0"/>
    <w:rPr>
      <w:rFonts w:ascii="Times New Roman" w:hAnsi="Times New Roman"/>
      <w:lang w:eastAsia="en-US"/>
    </w:rPr>
  </w:style>
  <w:style w:type="character" w:customStyle="1" w:styleId="139">
    <w:name w:val="正文文本缩进 字符"/>
    <w:link w:val="44"/>
    <w:autoRedefine/>
    <w:qFormat/>
    <w:uiPriority w:val="0"/>
    <w:rPr>
      <w:rFonts w:ascii="Times New Roman" w:hAnsi="Times New Roman"/>
      <w:lang w:eastAsia="en-US"/>
    </w:rPr>
  </w:style>
  <w:style w:type="character" w:customStyle="1" w:styleId="140">
    <w:name w:val="正文文本首行缩进 2 字符"/>
    <w:basedOn w:val="139"/>
    <w:link w:val="88"/>
    <w:autoRedefine/>
    <w:qFormat/>
    <w:uiPriority w:val="0"/>
    <w:rPr>
      <w:rFonts w:ascii="Times New Roman" w:hAnsi="Times New Roman"/>
      <w:lang w:eastAsia="en-US"/>
    </w:rPr>
  </w:style>
  <w:style w:type="character" w:customStyle="1" w:styleId="141">
    <w:name w:val="正文文本缩进 2 字符"/>
    <w:link w:val="57"/>
    <w:autoRedefine/>
    <w:qFormat/>
    <w:uiPriority w:val="0"/>
    <w:rPr>
      <w:rFonts w:ascii="Times New Roman" w:hAnsi="Times New Roman"/>
      <w:lang w:eastAsia="en-US"/>
    </w:rPr>
  </w:style>
  <w:style w:type="character" w:customStyle="1" w:styleId="142">
    <w:name w:val="正文文本缩进 3 字符"/>
    <w:link w:val="73"/>
    <w:autoRedefine/>
    <w:qFormat/>
    <w:uiPriority w:val="0"/>
    <w:rPr>
      <w:rFonts w:ascii="Times New Roman" w:hAnsi="Times New Roman"/>
      <w:sz w:val="16"/>
      <w:szCs w:val="16"/>
      <w:lang w:eastAsia="en-US"/>
    </w:rPr>
  </w:style>
  <w:style w:type="character" w:customStyle="1" w:styleId="143">
    <w:name w:val="结束语 字符"/>
    <w:link w:val="42"/>
    <w:autoRedefine/>
    <w:qFormat/>
    <w:uiPriority w:val="0"/>
    <w:rPr>
      <w:rFonts w:ascii="Times New Roman" w:hAnsi="Times New Roman"/>
      <w:lang w:eastAsia="en-US"/>
    </w:rPr>
  </w:style>
  <w:style w:type="character" w:customStyle="1" w:styleId="144">
    <w:name w:val="批注文字 字符"/>
    <w:link w:val="38"/>
    <w:autoRedefine/>
    <w:semiHidden/>
    <w:qFormat/>
    <w:uiPriority w:val="0"/>
    <w:rPr>
      <w:rFonts w:ascii="Times New Roman" w:hAnsi="Times New Roman"/>
      <w:lang w:eastAsia="en-US"/>
    </w:rPr>
  </w:style>
  <w:style w:type="character" w:customStyle="1" w:styleId="145">
    <w:name w:val="批注主题 字符"/>
    <w:link w:val="86"/>
    <w:autoRedefine/>
    <w:qFormat/>
    <w:uiPriority w:val="0"/>
    <w:rPr>
      <w:rFonts w:ascii="Times New Roman" w:hAnsi="Times New Roman"/>
      <w:b/>
      <w:bCs/>
      <w:lang w:eastAsia="en-US"/>
    </w:rPr>
  </w:style>
  <w:style w:type="character" w:customStyle="1" w:styleId="146">
    <w:name w:val="日期 字符"/>
    <w:link w:val="56"/>
    <w:autoRedefine/>
    <w:qFormat/>
    <w:uiPriority w:val="0"/>
    <w:rPr>
      <w:rFonts w:ascii="Times New Roman" w:hAnsi="Times New Roman"/>
      <w:lang w:eastAsia="en-US"/>
    </w:rPr>
  </w:style>
  <w:style w:type="character" w:customStyle="1" w:styleId="147">
    <w:name w:val="文档结构图 字符"/>
    <w:link w:val="36"/>
    <w:autoRedefine/>
    <w:qFormat/>
    <w:uiPriority w:val="0"/>
    <w:rPr>
      <w:rFonts w:ascii="Segoe UI" w:hAnsi="Segoe UI" w:cs="Segoe UI"/>
      <w:sz w:val="16"/>
      <w:szCs w:val="16"/>
      <w:lang w:eastAsia="en-US"/>
    </w:rPr>
  </w:style>
  <w:style w:type="character" w:customStyle="1" w:styleId="148">
    <w:name w:val="电子邮件签名 字符"/>
    <w:link w:val="31"/>
    <w:autoRedefine/>
    <w:qFormat/>
    <w:uiPriority w:val="0"/>
    <w:rPr>
      <w:rFonts w:ascii="Times New Roman" w:hAnsi="Times New Roman"/>
      <w:lang w:eastAsia="en-US"/>
    </w:rPr>
  </w:style>
  <w:style w:type="character" w:customStyle="1" w:styleId="149">
    <w:name w:val="尾注文本 字符"/>
    <w:link w:val="58"/>
    <w:autoRedefine/>
    <w:qFormat/>
    <w:uiPriority w:val="0"/>
    <w:rPr>
      <w:rFonts w:ascii="Times New Roman" w:hAnsi="Times New Roman"/>
      <w:lang w:eastAsia="en-US"/>
    </w:rPr>
  </w:style>
  <w:style w:type="character" w:customStyle="1" w:styleId="150">
    <w:name w:val="HTML 地址 字符"/>
    <w:link w:val="49"/>
    <w:autoRedefine/>
    <w:qFormat/>
    <w:uiPriority w:val="0"/>
    <w:rPr>
      <w:rFonts w:ascii="Times New Roman" w:hAnsi="Times New Roman"/>
      <w:i/>
      <w:iCs/>
      <w:lang w:eastAsia="en-US"/>
    </w:rPr>
  </w:style>
  <w:style w:type="character" w:customStyle="1" w:styleId="151">
    <w:name w:val="HTML 预设格式 字符"/>
    <w:link w:val="81"/>
    <w:autoRedefine/>
    <w:qFormat/>
    <w:uiPriority w:val="0"/>
    <w:rPr>
      <w:rFonts w:ascii="Courier New" w:hAnsi="Courier New" w:cs="Courier New"/>
      <w:lang w:eastAsia="en-US"/>
    </w:rPr>
  </w:style>
  <w:style w:type="paragraph" w:styleId="152">
    <w:name w:val="Intense Quote"/>
    <w:basedOn w:val="1"/>
    <w:next w:val="1"/>
    <w:link w:val="153"/>
    <w:autoRedefine/>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autoRedefine/>
    <w:qFormat/>
    <w:uiPriority w:val="30"/>
    <w:rPr>
      <w:rFonts w:ascii="Times New Roman" w:hAnsi="Times New Roman"/>
      <w:i/>
      <w:iCs/>
      <w:color w:val="4472C4"/>
      <w:lang w:eastAsia="en-US"/>
    </w:rPr>
  </w:style>
  <w:style w:type="paragraph" w:styleId="154">
    <w:name w:val="List Paragraph"/>
    <w:basedOn w:val="1"/>
    <w:autoRedefine/>
    <w:qFormat/>
    <w:uiPriority w:val="34"/>
    <w:pPr>
      <w:ind w:left="720"/>
    </w:pPr>
  </w:style>
  <w:style w:type="character" w:customStyle="1" w:styleId="155">
    <w:name w:val="宏文本 字符"/>
    <w:link w:val="2"/>
    <w:autoRedefine/>
    <w:qFormat/>
    <w:uiPriority w:val="0"/>
    <w:rPr>
      <w:rFonts w:ascii="Courier New" w:hAnsi="Courier New" w:cs="Courier New"/>
      <w:lang w:eastAsia="en-US"/>
    </w:rPr>
  </w:style>
  <w:style w:type="character" w:customStyle="1" w:styleId="156">
    <w:name w:val="信息标题 字符"/>
    <w:link w:val="80"/>
    <w:autoRedefine/>
    <w:qFormat/>
    <w:uiPriority w:val="0"/>
    <w:rPr>
      <w:rFonts w:ascii="Calibri Light" w:hAnsi="Calibri Light" w:eastAsia="Times New Roman"/>
      <w:sz w:val="24"/>
      <w:szCs w:val="24"/>
      <w:shd w:val="pct20" w:color="auto" w:fill="auto"/>
      <w:lang w:eastAsia="en-US"/>
    </w:rPr>
  </w:style>
  <w:style w:type="paragraph" w:styleId="157">
    <w:name w:val="No Spacing"/>
    <w:autoRedefine/>
    <w:qFormat/>
    <w:uiPriority w:val="1"/>
    <w:rPr>
      <w:rFonts w:ascii="Times New Roman" w:hAnsi="Times New Roman" w:eastAsia="宋体" w:cs="Times New Roman"/>
      <w:lang w:val="en-GB" w:eastAsia="en-US" w:bidi="ar-SA"/>
    </w:rPr>
  </w:style>
  <w:style w:type="character" w:customStyle="1" w:styleId="158">
    <w:name w:val="注释标题 字符"/>
    <w:link w:val="25"/>
    <w:autoRedefine/>
    <w:qFormat/>
    <w:uiPriority w:val="0"/>
    <w:rPr>
      <w:rFonts w:ascii="Times New Roman" w:hAnsi="Times New Roman"/>
      <w:lang w:eastAsia="en-US"/>
    </w:rPr>
  </w:style>
  <w:style w:type="character" w:customStyle="1" w:styleId="159">
    <w:name w:val="纯文本 字符"/>
    <w:link w:val="51"/>
    <w:autoRedefine/>
    <w:qFormat/>
    <w:uiPriority w:val="0"/>
    <w:rPr>
      <w:rFonts w:ascii="Courier New" w:hAnsi="Courier New" w:cs="Courier New"/>
      <w:lang w:eastAsia="en-US"/>
    </w:rPr>
  </w:style>
  <w:style w:type="paragraph" w:styleId="160">
    <w:name w:val="Quote"/>
    <w:basedOn w:val="1"/>
    <w:next w:val="1"/>
    <w:link w:val="161"/>
    <w:autoRedefine/>
    <w:qFormat/>
    <w:uiPriority w:val="29"/>
    <w:pPr>
      <w:spacing w:before="200" w:after="160"/>
      <w:ind w:left="864" w:right="864"/>
      <w:jc w:val="center"/>
    </w:pPr>
    <w:rPr>
      <w:i/>
      <w:iCs/>
      <w:color w:val="404040"/>
    </w:rPr>
  </w:style>
  <w:style w:type="character" w:customStyle="1" w:styleId="161">
    <w:name w:val="引用 字符"/>
    <w:link w:val="160"/>
    <w:autoRedefine/>
    <w:qFormat/>
    <w:uiPriority w:val="29"/>
    <w:rPr>
      <w:rFonts w:ascii="Times New Roman" w:hAnsi="Times New Roman"/>
      <w:i/>
      <w:iCs/>
      <w:color w:val="404040"/>
      <w:lang w:eastAsia="en-US"/>
    </w:rPr>
  </w:style>
  <w:style w:type="character" w:customStyle="1" w:styleId="162">
    <w:name w:val="称呼 字符"/>
    <w:link w:val="40"/>
    <w:autoRedefine/>
    <w:qFormat/>
    <w:uiPriority w:val="0"/>
    <w:rPr>
      <w:rFonts w:ascii="Times New Roman" w:hAnsi="Times New Roman"/>
      <w:lang w:eastAsia="en-US"/>
    </w:rPr>
  </w:style>
  <w:style w:type="character" w:customStyle="1" w:styleId="163">
    <w:name w:val="签名 字符"/>
    <w:link w:val="64"/>
    <w:autoRedefine/>
    <w:qFormat/>
    <w:uiPriority w:val="0"/>
    <w:rPr>
      <w:rFonts w:ascii="Times New Roman" w:hAnsi="Times New Roman"/>
      <w:lang w:eastAsia="en-US"/>
    </w:rPr>
  </w:style>
  <w:style w:type="character" w:customStyle="1" w:styleId="164">
    <w:name w:val="副标题 字符"/>
    <w:link w:val="68"/>
    <w:autoRedefine/>
    <w:qFormat/>
    <w:uiPriority w:val="0"/>
    <w:rPr>
      <w:rFonts w:ascii="Calibri Light" w:hAnsi="Calibri Light" w:eastAsia="Times New Roman"/>
      <w:sz w:val="24"/>
      <w:szCs w:val="24"/>
      <w:lang w:eastAsia="en-US"/>
    </w:rPr>
  </w:style>
  <w:style w:type="character" w:customStyle="1" w:styleId="165">
    <w:name w:val="标题 字符"/>
    <w:link w:val="85"/>
    <w:autoRedefine/>
    <w:qFormat/>
    <w:uiPriority w:val="0"/>
    <w:rPr>
      <w:rFonts w:ascii="Calibri Light" w:hAnsi="Calibri Light" w:eastAsia="Times New Roman"/>
      <w:b/>
      <w:bCs/>
      <w:kern w:val="28"/>
      <w:sz w:val="32"/>
      <w:szCs w:val="32"/>
      <w:lang w:eastAsia="en-US"/>
    </w:rPr>
  </w:style>
  <w:style w:type="paragraph" w:customStyle="1" w:styleId="166">
    <w:name w:val="_Style 165"/>
    <w:basedOn w:val="3"/>
    <w:next w:val="1"/>
    <w:autoRedefine/>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autoRedefine/>
    <w:semiHidden/>
    <w:qFormat/>
    <w:uiPriority w:val="99"/>
    <w:rPr>
      <w:rFonts w:ascii="Tahoma" w:hAnsi="Tahoma" w:cs="Tahoma"/>
      <w:sz w:val="16"/>
      <w:szCs w:val="16"/>
      <w:lang w:eastAsia="en-US"/>
    </w:rPr>
  </w:style>
  <w:style w:type="character" w:customStyle="1" w:styleId="168">
    <w:name w:val="Editor's Note Char Char"/>
    <w:autoRedefine/>
    <w:qFormat/>
    <w:uiPriority w:val="0"/>
    <w:rPr>
      <w:rFonts w:eastAsia="Times New Roman"/>
      <w:color w:val="FF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797</Words>
  <Characters>4444</Characters>
  <Lines>37</Lines>
  <Paragraphs>10</Paragraphs>
  <TotalTime>1</TotalTime>
  <ScaleCrop>false</ScaleCrop>
  <LinksUpToDate>false</LinksUpToDate>
  <CharactersWithSpaces>5231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2024-03-06T02:33:00Z</dcterms:created>
  <dc:creator>IPLOOK</dc:creator>
  <cp:lastModifiedBy>IPLOOK</cp:lastModifiedBy>
  <cp:lastPrinted>2024-04-03T06:42:00Z</cp:lastPrinted>
  <dcterms:modified xsi:type="dcterms:W3CDTF">2024-05-17T08:48:36Z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2052-12.1.0.16729</vt:lpwstr>
  </property>
  <property fmtid="{D5CDD505-2E9C-101B-9397-08002B2CF9AE}" pid="4" name="ICV">
    <vt:lpwstr>FAC569FA4BDA448D98528041A3CC3366_13</vt:lpwstr>
  </property>
</Properties>
</file>